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2F22F" w14:textId="77777777" w:rsidR="00D73366" w:rsidRPr="00527762" w:rsidRDefault="00D73366" w:rsidP="00D73366">
      <w:pPr>
        <w:keepNext/>
        <w:ind w:firstLine="0"/>
        <w:jc w:val="center"/>
        <w:outlineLvl w:val="0"/>
        <w:rPr>
          <w:ins w:id="11" w:author="TLF" w:date="2025-10-10T13:26:00Z" w16du:dateUtc="2025-10-10T17:26:00Z"/>
          <w:rFonts w:ascii="Arial" w:eastAsia="Times New Roman" w:hAnsi="Arial" w:cs="Arial"/>
          <w:b/>
          <w:color w:val="000000"/>
          <w:kern w:val="16"/>
          <w:szCs w:val="24"/>
        </w:rPr>
      </w:pPr>
      <w:bookmarkStart w:id="12" w:name="_Hlk208992913"/>
      <w:ins w:id="13" w:author="TLF" w:date="2025-10-10T13:26:00Z" w16du:dateUtc="2025-10-10T17:26:00Z">
        <w:r w:rsidRPr="00527762">
          <w:rPr>
            <w:rFonts w:ascii="Arial" w:eastAsia="Times New Roman" w:hAnsi="Arial" w:cs="Arial"/>
            <w:b/>
            <w:color w:val="000000"/>
            <w:kern w:val="16"/>
            <w:szCs w:val="24"/>
          </w:rPr>
          <w:t xml:space="preserve">Series </w:t>
        </w:r>
        <w:r>
          <w:rPr>
            <w:rFonts w:ascii="Arial" w:eastAsia="Times New Roman" w:hAnsi="Arial" w:cs="Arial"/>
            <w:b/>
            <w:color w:val="000000"/>
            <w:kern w:val="16"/>
            <w:szCs w:val="24"/>
          </w:rPr>
          <w:t>4</w:t>
        </w:r>
        <w:r w:rsidRPr="00527762">
          <w:rPr>
            <w:rFonts w:ascii="Arial" w:eastAsia="Times New Roman" w:hAnsi="Arial" w:cs="Arial"/>
            <w:b/>
            <w:color w:val="000000"/>
            <w:kern w:val="16"/>
            <w:szCs w:val="24"/>
          </w:rPr>
          <w:t xml:space="preserve">000: </w:t>
        </w:r>
        <w:r>
          <w:rPr>
            <w:rFonts w:ascii="Arial" w:eastAsia="Times New Roman" w:hAnsi="Arial" w:cs="Arial"/>
            <w:b/>
            <w:color w:val="000000"/>
            <w:kern w:val="16"/>
            <w:szCs w:val="24"/>
          </w:rPr>
          <w:t>District Employment</w:t>
        </w:r>
      </w:ins>
    </w:p>
    <w:p w14:paraId="1121C553" w14:textId="77777777" w:rsidR="00D73366" w:rsidRPr="00527762" w:rsidRDefault="00D73366" w:rsidP="00D73366">
      <w:pPr>
        <w:keepNext/>
        <w:ind w:firstLine="0"/>
        <w:outlineLvl w:val="1"/>
        <w:rPr>
          <w:ins w:id="14" w:author="TLF" w:date="2025-10-10T13:26:00Z" w16du:dateUtc="2025-10-10T17:26:00Z"/>
          <w:rFonts w:ascii="Arial" w:eastAsia="Times New Roman" w:hAnsi="Arial" w:cs="Arial"/>
          <w:b/>
          <w:color w:val="000000"/>
          <w:kern w:val="16"/>
          <w:szCs w:val="24"/>
        </w:rPr>
      </w:pPr>
      <w:ins w:id="15" w:author="TLF" w:date="2025-10-10T13:26:00Z" w16du:dateUtc="2025-10-10T17:26:00Z">
        <w:r>
          <w:rPr>
            <w:rFonts w:ascii="Arial" w:eastAsia="Times New Roman" w:hAnsi="Arial" w:cs="Arial"/>
            <w:b/>
            <w:color w:val="000000"/>
            <w:kern w:val="16"/>
            <w:szCs w:val="24"/>
          </w:rPr>
          <w:t>4100</w:t>
        </w:r>
        <w:r w:rsidRPr="00527762">
          <w:rPr>
            <w:rFonts w:ascii="Arial" w:eastAsia="Times New Roman" w:hAnsi="Arial" w:cs="Arial"/>
            <w:b/>
            <w:color w:val="000000"/>
            <w:kern w:val="16"/>
            <w:szCs w:val="24"/>
          </w:rPr>
          <w:tab/>
        </w:r>
        <w:r>
          <w:rPr>
            <w:rFonts w:ascii="Arial" w:eastAsia="Times New Roman" w:hAnsi="Arial" w:cs="Arial"/>
            <w:b/>
            <w:color w:val="000000"/>
            <w:kern w:val="16"/>
            <w:szCs w:val="24"/>
          </w:rPr>
          <w:t>Employee Rights and Responsibilities</w:t>
        </w:r>
      </w:ins>
    </w:p>
    <w:p w14:paraId="7CF0DCF5" w14:textId="3BD4E7FE" w:rsidR="00527762" w:rsidRDefault="00D73366" w:rsidP="00D73366">
      <w:pPr>
        <w:keepNext/>
        <w:tabs>
          <w:tab w:val="left" w:pos="1170"/>
        </w:tabs>
        <w:ind w:left="1170" w:hanging="1170"/>
        <w:jc w:val="left"/>
        <w:outlineLvl w:val="2"/>
        <w:rPr>
          <w:ins w:id="16" w:author="TLF" w:date="2025-10-10T13:26:00Z" w16du:dateUtc="2025-10-10T17:26:00Z"/>
          <w:rFonts w:ascii="Arial" w:eastAsia="Times New Roman" w:hAnsi="Arial" w:cs="Arial"/>
          <w:b/>
          <w:i/>
          <w:kern w:val="16"/>
          <w:szCs w:val="24"/>
        </w:rPr>
        <w:sectPr w:rsidR="00527762" w:rsidSect="00142879">
          <w:headerReference w:type="default" r:id="rId8"/>
          <w:footerReference w:type="default" r:id="rId9"/>
          <w:pgSz w:w="12240" w:h="15840"/>
          <w:pgMar w:top="1080" w:right="1080" w:bottom="1080" w:left="1080" w:header="720" w:footer="720" w:gutter="0"/>
          <w:cols w:space="720"/>
          <w:docGrid w:linePitch="360"/>
        </w:sectPr>
      </w:pPr>
      <w:ins w:id="17" w:author="TLF" w:date="2025-10-10T13:26:00Z" w16du:dateUtc="2025-10-10T17:26:00Z">
        <w:r w:rsidRPr="00527762">
          <w:rPr>
            <w:rFonts w:ascii="Arial" w:eastAsia="Times New Roman" w:hAnsi="Arial" w:cs="Arial"/>
            <w:b/>
            <w:i/>
            <w:kern w:val="16"/>
            <w:szCs w:val="24"/>
          </w:rPr>
          <w:fldChar w:fldCharType="begin"/>
        </w:r>
        <w:r w:rsidRPr="00527762">
          <w:rPr>
            <w:rFonts w:ascii="Arial" w:eastAsia="Times New Roman" w:hAnsi="Arial" w:cs="Arial"/>
            <w:b/>
            <w:i/>
            <w:kern w:val="16"/>
            <w:szCs w:val="24"/>
          </w:rPr>
          <w:instrText xml:space="preserve"> SEQ CHAPTER \h \r 1</w:instrText>
        </w:r>
        <w:r w:rsidRPr="00527762">
          <w:rPr>
            <w:rFonts w:ascii="Arial" w:eastAsia="Times New Roman" w:hAnsi="Arial" w:cs="Arial"/>
            <w:b/>
            <w:i/>
            <w:kern w:val="16"/>
            <w:szCs w:val="24"/>
          </w:rPr>
          <w:fldChar w:fldCharType="end"/>
        </w:r>
        <w:bookmarkStart w:id="18" w:name="_Toc19193692"/>
        <w:r>
          <w:rPr>
            <w:rFonts w:ascii="Arial" w:eastAsia="Times New Roman" w:hAnsi="Arial" w:cs="Arial"/>
            <w:b/>
            <w:i/>
            <w:kern w:val="16"/>
            <w:szCs w:val="24"/>
          </w:rPr>
          <w:t>4113</w:t>
        </w:r>
        <w:r w:rsidRPr="00527762">
          <w:rPr>
            <w:rFonts w:ascii="Arial" w:eastAsia="Times New Roman" w:hAnsi="Arial" w:cs="Arial"/>
            <w:b/>
            <w:i/>
            <w:kern w:val="16"/>
            <w:szCs w:val="24"/>
          </w:rPr>
          <w:t>-F</w:t>
        </w:r>
        <w:r>
          <w:rPr>
            <w:rFonts w:ascii="Arial" w:eastAsia="Times New Roman" w:hAnsi="Arial" w:cs="Arial"/>
            <w:b/>
            <w:i/>
            <w:kern w:val="16"/>
            <w:szCs w:val="24"/>
          </w:rPr>
          <w:t>-</w:t>
        </w:r>
        <w:bookmarkEnd w:id="18"/>
        <w:r>
          <w:rPr>
            <w:rFonts w:ascii="Arial" w:eastAsia="Times New Roman" w:hAnsi="Arial" w:cs="Arial"/>
            <w:b/>
            <w:i/>
            <w:kern w:val="16"/>
            <w:szCs w:val="24"/>
          </w:rPr>
          <w:t>2</w:t>
        </w:r>
        <w:r>
          <w:rPr>
            <w:rFonts w:ascii="Arial" w:eastAsia="Times New Roman" w:hAnsi="Arial" w:cs="Arial"/>
            <w:b/>
            <w:i/>
            <w:kern w:val="16"/>
            <w:szCs w:val="24"/>
          </w:rPr>
          <w:tab/>
          <w:t>Michigan Earned Sick Time Act (ESTA) Leave Request Checklist*</w:t>
        </w:r>
        <w:r w:rsidR="00527762" w:rsidRPr="00527762">
          <w:rPr>
            <w:rFonts w:ascii="Arial" w:eastAsia="Times New Roman" w:hAnsi="Arial" w:cs="Arial"/>
            <w:b/>
            <w:i/>
            <w:kern w:val="16"/>
            <w:szCs w:val="24"/>
          </w:rPr>
          <w:fldChar w:fldCharType="begin"/>
        </w:r>
        <w:r w:rsidR="00527762" w:rsidRPr="00527762">
          <w:rPr>
            <w:rFonts w:ascii="Arial" w:eastAsia="Times New Roman" w:hAnsi="Arial" w:cs="Arial"/>
            <w:b/>
            <w:i/>
            <w:kern w:val="16"/>
            <w:szCs w:val="24"/>
          </w:rPr>
          <w:instrText xml:space="preserve"> SEQ CHAPTER \h \r 1</w:instrText>
        </w:r>
        <w:r w:rsidR="00527762" w:rsidRPr="00527762">
          <w:rPr>
            <w:rFonts w:ascii="Arial" w:eastAsia="Times New Roman" w:hAnsi="Arial" w:cs="Arial"/>
            <w:b/>
            <w:i/>
            <w:kern w:val="16"/>
            <w:szCs w:val="24"/>
          </w:rPr>
          <w:fldChar w:fldCharType="end"/>
        </w:r>
      </w:ins>
    </w:p>
    <w:p w14:paraId="23799063" w14:textId="6A597342" w:rsidR="00527762" w:rsidRPr="00536509" w:rsidRDefault="00FC5A18" w:rsidP="002A0C22">
      <w:pPr>
        <w:tabs>
          <w:tab w:val="left" w:pos="450"/>
          <w:tab w:val="left" w:pos="4590"/>
        </w:tabs>
        <w:spacing w:before="240" w:after="0"/>
        <w:ind w:left="446" w:hanging="446"/>
        <w:rPr>
          <w:ins w:id="19" w:author="TLF" w:date="2025-10-10T13:26:00Z" w16du:dateUtc="2025-10-10T17:26:00Z"/>
          <w:rFonts w:ascii="Arial" w:eastAsia="Aptos" w:hAnsi="Arial" w:cs="Arial"/>
          <w:b/>
          <w:bCs/>
          <w:kern w:val="2"/>
          <w:sz w:val="18"/>
          <w:szCs w:val="18"/>
          <w:u w:val="single"/>
          <w14:ligatures w14:val="standardContextual"/>
        </w:rPr>
      </w:pPr>
      <w:sdt>
        <w:sdtPr>
          <w:rPr>
            <w:rFonts w:ascii="Arial" w:eastAsia="Aptos" w:hAnsi="Arial" w:cs="Arial"/>
            <w:b/>
            <w:bCs/>
            <w:kern w:val="2"/>
            <w:sz w:val="18"/>
            <w:szCs w:val="18"/>
            <w14:ligatures w14:val="standardContextual"/>
          </w:rPr>
          <w:id w:val="-328445314"/>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20" w:author="TLF" w:date="2025-10-10T13:26:00Z" w16du:dateUtc="2025-10-10T17:26:00Z">
        <w:r w:rsidR="002A0C22">
          <w:rPr>
            <w:rFonts w:ascii="Arial" w:eastAsia="Aptos" w:hAnsi="Arial" w:cs="Arial"/>
            <w:b/>
            <w:bCs/>
            <w:kern w:val="2"/>
            <w:sz w:val="18"/>
            <w:szCs w:val="18"/>
            <w14:ligatures w14:val="standardContextual"/>
          </w:rPr>
          <w:t xml:space="preserve"> </w:t>
        </w:r>
        <w:r w:rsidR="00527762" w:rsidRPr="00536509">
          <w:rPr>
            <w:rFonts w:ascii="Arial" w:eastAsia="Aptos" w:hAnsi="Arial" w:cs="Arial"/>
            <w:b/>
            <w:bCs/>
            <w:kern w:val="2"/>
            <w:sz w:val="18"/>
            <w:szCs w:val="18"/>
            <w14:ligatures w14:val="standardContextual"/>
          </w:rPr>
          <w:t>1.</w:t>
        </w:r>
        <w:r w:rsidR="006959EB">
          <w:rPr>
            <w:rFonts w:ascii="Arial" w:eastAsia="Aptos" w:hAnsi="Arial" w:cs="Arial"/>
            <w:b/>
            <w:bCs/>
            <w:kern w:val="2"/>
            <w:sz w:val="18"/>
            <w:szCs w:val="18"/>
            <w14:ligatures w14:val="standardContextual"/>
          </w:rPr>
          <w:tab/>
        </w:r>
        <w:r w:rsidR="00527762" w:rsidRPr="00536509">
          <w:rPr>
            <w:rFonts w:ascii="Arial" w:eastAsia="Aptos" w:hAnsi="Arial" w:cs="Arial"/>
            <w:b/>
            <w:bCs/>
            <w:kern w:val="2"/>
            <w:sz w:val="18"/>
            <w:szCs w:val="18"/>
            <w:u w:val="single"/>
            <w14:ligatures w14:val="standardContextual"/>
          </w:rPr>
          <w:t>EE Eligibility</w:t>
        </w:r>
        <w:r w:rsidR="00527762" w:rsidRPr="00536509">
          <w:rPr>
            <w:rFonts w:ascii="Arial" w:eastAsia="Aptos" w:hAnsi="Arial" w:cs="Arial"/>
            <w:kern w:val="2"/>
            <w:sz w:val="18"/>
            <w:szCs w:val="18"/>
            <w14:ligatures w14:val="standardContextual"/>
          </w:rPr>
          <w:t xml:space="preserve">. Determine if EE is eligible for </w:t>
        </w:r>
        <w:r w:rsidR="004B3520">
          <w:rPr>
            <w:rFonts w:ascii="Arial" w:eastAsia="Aptos" w:hAnsi="Arial" w:cs="Arial"/>
            <w:kern w:val="2"/>
            <w:sz w:val="18"/>
            <w:szCs w:val="18"/>
            <w14:ligatures w14:val="standardContextual"/>
          </w:rPr>
          <w:t>earned sick time</w:t>
        </w:r>
        <w:r w:rsidR="001C550C">
          <w:rPr>
            <w:rFonts w:ascii="Arial" w:eastAsia="Aptos" w:hAnsi="Arial" w:cs="Arial"/>
            <w:kern w:val="2"/>
            <w:sz w:val="18"/>
            <w:szCs w:val="18"/>
            <w14:ligatures w14:val="standardContextual"/>
          </w:rPr>
          <w:t xml:space="preserve"> under ESTA</w:t>
        </w:r>
        <w:r w:rsidR="00527762" w:rsidRPr="00536509">
          <w:rPr>
            <w:rFonts w:ascii="Arial" w:eastAsia="Aptos" w:hAnsi="Arial" w:cs="Arial"/>
            <w:kern w:val="2"/>
            <w:sz w:val="18"/>
            <w:szCs w:val="18"/>
            <w14:ligatures w14:val="standardContextual"/>
          </w:rPr>
          <w:t>. If EE is ineligible, then ESTA does not apply. EE is ineligible if EE fits within at least 1 of the following exclusions:</w:t>
        </w:r>
      </w:ins>
    </w:p>
    <w:p w14:paraId="09A4F013" w14:textId="78DA267F" w:rsidR="00527762" w:rsidRPr="00536509" w:rsidRDefault="00FC5A18" w:rsidP="006959EB">
      <w:pPr>
        <w:tabs>
          <w:tab w:val="left" w:pos="720"/>
        </w:tabs>
        <w:spacing w:after="0"/>
        <w:ind w:left="720" w:hanging="270"/>
        <w:contextualSpacing/>
        <w:rPr>
          <w:ins w:id="21"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203470926"/>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22"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CBA Exclusion</w:t>
        </w:r>
      </w:ins>
    </w:p>
    <w:p w14:paraId="179AAEAB" w14:textId="6F95D93D" w:rsidR="00527762" w:rsidRPr="00536509" w:rsidRDefault="00FC5A18" w:rsidP="006959EB">
      <w:pPr>
        <w:tabs>
          <w:tab w:val="left" w:pos="990"/>
        </w:tabs>
        <w:spacing w:after="0"/>
        <w:ind w:left="990" w:hanging="270"/>
        <w:contextualSpacing/>
        <w:rPr>
          <w:ins w:id="23"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939065551"/>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24"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EE is covered by a CBA that was in effect on 2/21/25,</w:t>
        </w:r>
      </w:ins>
    </w:p>
    <w:p w14:paraId="242B9E94" w14:textId="5D1DBD13" w:rsidR="00527762" w:rsidRPr="00536509" w:rsidRDefault="00FC5A18" w:rsidP="006959EB">
      <w:pPr>
        <w:tabs>
          <w:tab w:val="left" w:pos="990"/>
        </w:tabs>
        <w:spacing w:after="0"/>
        <w:ind w:left="990" w:hanging="270"/>
        <w:contextualSpacing/>
        <w:rPr>
          <w:ins w:id="25"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401664794"/>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26"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The CBA has not expired, and</w:t>
        </w:r>
      </w:ins>
    </w:p>
    <w:p w14:paraId="386F600B" w14:textId="04BCFF23" w:rsidR="00527762" w:rsidRPr="00536509" w:rsidRDefault="00FC5A18" w:rsidP="006959EB">
      <w:pPr>
        <w:tabs>
          <w:tab w:val="left" w:pos="990"/>
        </w:tabs>
        <w:spacing w:after="0"/>
        <w:ind w:left="990" w:hanging="270"/>
        <w:contextualSpacing/>
        <w:rPr>
          <w:ins w:id="27"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232651902"/>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28"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 xml:space="preserve">For </w:t>
        </w:r>
        <w:r w:rsidR="00527762" w:rsidRPr="00536509">
          <w:rPr>
            <w:rFonts w:ascii="Arial" w:eastAsia="Aptos" w:hAnsi="Arial" w:cs="Arial"/>
            <w:i/>
            <w:iCs/>
            <w:kern w:val="2"/>
            <w:sz w:val="18"/>
            <w:szCs w:val="18"/>
            <w14:ligatures w14:val="standardContextual"/>
          </w:rPr>
          <w:t>every</w:t>
        </w:r>
        <w:r w:rsidR="00527762" w:rsidRPr="00536509">
          <w:rPr>
            <w:rFonts w:ascii="Arial" w:eastAsia="Aptos" w:hAnsi="Arial" w:cs="Arial"/>
            <w:kern w:val="2"/>
            <w:sz w:val="18"/>
            <w:szCs w:val="18"/>
            <w14:ligatures w14:val="standardContextual"/>
          </w:rPr>
          <w:t xml:space="preserve"> employee covered by the CBA, the CBA addresses sick leave (or a similar benefit) or expressly excludes sick leave.</w:t>
        </w:r>
      </w:ins>
    </w:p>
    <w:p w14:paraId="23C45C64" w14:textId="66FC0DAD" w:rsidR="00527762" w:rsidRPr="00536509" w:rsidRDefault="00FC5A18" w:rsidP="006959EB">
      <w:pPr>
        <w:tabs>
          <w:tab w:val="left" w:pos="720"/>
        </w:tabs>
        <w:spacing w:after="0"/>
        <w:ind w:left="720" w:hanging="270"/>
        <w:contextualSpacing/>
        <w:rPr>
          <w:ins w:id="29"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645479607"/>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30"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Individual Employment Contract Exclusion</w:t>
        </w:r>
      </w:ins>
    </w:p>
    <w:p w14:paraId="3F192C5D" w14:textId="382859CD" w:rsidR="00527762" w:rsidRPr="00536509" w:rsidRDefault="00FC5A18" w:rsidP="006959EB">
      <w:pPr>
        <w:tabs>
          <w:tab w:val="left" w:pos="990"/>
        </w:tabs>
        <w:spacing w:after="0"/>
        <w:ind w:left="990" w:hanging="270"/>
        <w:contextualSpacing/>
        <w:rPr>
          <w:ins w:id="31"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047031225"/>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32"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 xml:space="preserve">EE is covered by an individual employment contract that was signed by </w:t>
        </w:r>
        <w:r w:rsidR="00527762" w:rsidRPr="00536509">
          <w:rPr>
            <w:rFonts w:ascii="Arial" w:eastAsia="Aptos" w:hAnsi="Arial" w:cs="Arial"/>
            <w:i/>
            <w:iCs/>
            <w:kern w:val="2"/>
            <w:sz w:val="18"/>
            <w:szCs w:val="18"/>
            <w14:ligatures w14:val="standardContextual"/>
          </w:rPr>
          <w:t>both</w:t>
        </w:r>
        <w:r w:rsidR="00527762" w:rsidRPr="00536509">
          <w:rPr>
            <w:rFonts w:ascii="Arial" w:eastAsia="Aptos" w:hAnsi="Arial" w:cs="Arial"/>
            <w:kern w:val="2"/>
            <w:sz w:val="18"/>
            <w:szCs w:val="18"/>
            <w14:ligatures w14:val="standardContextual"/>
          </w:rPr>
          <w:t xml:space="preserve"> the EE and ER on or before 12/31/24,</w:t>
        </w:r>
      </w:ins>
    </w:p>
    <w:p w14:paraId="43C7C2ED" w14:textId="3160E823" w:rsidR="00527762" w:rsidRPr="00536509" w:rsidRDefault="00FC5A18" w:rsidP="006959EB">
      <w:pPr>
        <w:tabs>
          <w:tab w:val="left" w:pos="990"/>
        </w:tabs>
        <w:spacing w:after="0"/>
        <w:ind w:left="990" w:hanging="270"/>
        <w:contextualSpacing/>
        <w:rPr>
          <w:ins w:id="33"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479919565"/>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34"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Contract is effective for 3 years or less,</w:t>
        </w:r>
      </w:ins>
    </w:p>
    <w:p w14:paraId="618DE173" w14:textId="5FAB4849" w:rsidR="00527762" w:rsidRPr="00536509" w:rsidRDefault="00FC5A18" w:rsidP="006959EB">
      <w:pPr>
        <w:tabs>
          <w:tab w:val="left" w:pos="990"/>
        </w:tabs>
        <w:spacing w:after="0"/>
        <w:ind w:left="990" w:hanging="270"/>
        <w:contextualSpacing/>
        <w:rPr>
          <w:ins w:id="35"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429700490"/>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36"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ER notifies LEO of the contract,</w:t>
        </w:r>
        <w:r w:rsidR="00C153CA" w:rsidRPr="00C153CA">
          <w:rPr>
            <w:rFonts w:ascii="Arial" w:eastAsia="Aptos" w:hAnsi="Arial" w:cs="Arial"/>
            <w:kern w:val="2"/>
            <w:sz w:val="18"/>
            <w:szCs w:val="18"/>
            <w:vertAlign w:val="superscript"/>
            <w14:ligatures w14:val="standardContextual"/>
          </w:rPr>
          <w:t>1</w:t>
        </w:r>
        <w:r w:rsidR="00527762" w:rsidRPr="00536509">
          <w:rPr>
            <w:rFonts w:ascii="Arial" w:eastAsia="Aptos" w:hAnsi="Arial" w:cs="Arial"/>
            <w:kern w:val="2"/>
            <w:sz w:val="18"/>
            <w:szCs w:val="18"/>
            <w14:ligatures w14:val="standardContextual"/>
          </w:rPr>
          <w:t xml:space="preserve"> and</w:t>
        </w:r>
      </w:ins>
    </w:p>
    <w:p w14:paraId="1B0EF370" w14:textId="5E390C0F" w:rsidR="00527762" w:rsidRPr="00536509" w:rsidRDefault="00FC5A18" w:rsidP="006959EB">
      <w:pPr>
        <w:tabs>
          <w:tab w:val="left" w:pos="990"/>
        </w:tabs>
        <w:spacing w:after="0"/>
        <w:ind w:left="990" w:hanging="270"/>
        <w:contextualSpacing/>
        <w:rPr>
          <w:ins w:id="37"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076396634"/>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38"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Contract “conflicts” with ESTA.</w:t>
        </w:r>
        <w:r w:rsidR="00C153CA" w:rsidRPr="00C153CA">
          <w:rPr>
            <w:rFonts w:ascii="Arial" w:eastAsia="Aptos" w:hAnsi="Arial" w:cs="Arial"/>
            <w:kern w:val="2"/>
            <w:sz w:val="18"/>
            <w:szCs w:val="18"/>
            <w:vertAlign w:val="superscript"/>
            <w14:ligatures w14:val="standardContextual"/>
          </w:rPr>
          <w:t>2</w:t>
        </w:r>
      </w:ins>
    </w:p>
    <w:p w14:paraId="279DD06D" w14:textId="152F6E05" w:rsidR="00527762" w:rsidRPr="00536509" w:rsidRDefault="00FC5A18" w:rsidP="006959EB">
      <w:pPr>
        <w:tabs>
          <w:tab w:val="left" w:pos="720"/>
        </w:tabs>
        <w:spacing w:after="0"/>
        <w:ind w:left="720" w:hanging="270"/>
        <w:contextualSpacing/>
        <w:rPr>
          <w:ins w:id="39"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691367465"/>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40"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Categorical Exclusion</w:t>
        </w:r>
      </w:ins>
    </w:p>
    <w:p w14:paraId="6C51BD09" w14:textId="7590280A" w:rsidR="00527762" w:rsidRPr="00536509" w:rsidRDefault="00FC5A18" w:rsidP="006959EB">
      <w:pPr>
        <w:tabs>
          <w:tab w:val="left" w:pos="990"/>
        </w:tabs>
        <w:spacing w:after="0"/>
        <w:ind w:left="990" w:hanging="270"/>
        <w:contextualSpacing/>
        <w:rPr>
          <w:ins w:id="41"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281531256"/>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42"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EE is an unpaid trainee or an unpaid intern,</w:t>
        </w:r>
      </w:ins>
    </w:p>
    <w:p w14:paraId="16CE0180" w14:textId="1524341B" w:rsidR="00527762" w:rsidRPr="00536509" w:rsidRDefault="00FC5A18" w:rsidP="006959EB">
      <w:pPr>
        <w:tabs>
          <w:tab w:val="left" w:pos="990"/>
        </w:tabs>
        <w:spacing w:after="0"/>
        <w:ind w:left="990" w:hanging="270"/>
        <w:contextualSpacing/>
        <w:rPr>
          <w:ins w:id="43"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231347981"/>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44"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 xml:space="preserve">EE is under 18 years old and employed under the Michigan Youth Employment Standards Act, </w:t>
        </w:r>
        <w:r w:rsidR="00527762" w:rsidRPr="00536509">
          <w:rPr>
            <w:rFonts w:ascii="Arial" w:eastAsia="Aptos" w:hAnsi="Arial" w:cs="Arial"/>
            <w:i/>
            <w:iCs/>
            <w:kern w:val="2"/>
            <w:sz w:val="18"/>
            <w:szCs w:val="18"/>
            <w14:ligatures w14:val="standardContextual"/>
          </w:rPr>
          <w:t>or</w:t>
        </w:r>
      </w:ins>
    </w:p>
    <w:p w14:paraId="781C4F75" w14:textId="174BBF12" w:rsidR="00527762" w:rsidRPr="00536509" w:rsidRDefault="00FC5A18" w:rsidP="006959EB">
      <w:pPr>
        <w:tabs>
          <w:tab w:val="left" w:pos="990"/>
        </w:tabs>
        <w:spacing w:after="0"/>
        <w:ind w:left="990" w:hanging="270"/>
        <w:contextualSpacing/>
        <w:rPr>
          <w:ins w:id="45"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867136901"/>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46"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ER policy allows EE to schedule EE’s own working hours and prohibits ER from taking adverse personnel action against EE for not scheduling a minimum amount of working hours.</w:t>
        </w:r>
      </w:ins>
    </w:p>
    <w:p w14:paraId="21899143" w14:textId="6BCB1E62" w:rsidR="00527762" w:rsidRPr="00536509" w:rsidRDefault="00FC5A18" w:rsidP="00A52182">
      <w:pPr>
        <w:tabs>
          <w:tab w:val="left" w:pos="450"/>
          <w:tab w:val="left" w:pos="4590"/>
        </w:tabs>
        <w:spacing w:before="240" w:after="0"/>
        <w:ind w:left="446" w:hanging="446"/>
        <w:rPr>
          <w:ins w:id="47"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653367043"/>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48" w:author="TLF" w:date="2025-10-10T13:26:00Z" w16du:dateUtc="2025-10-10T17:26:00Z">
        <w:r w:rsidR="002A0C22">
          <w:rPr>
            <w:rFonts w:ascii="Arial" w:eastAsia="Aptos" w:hAnsi="Arial" w:cs="Arial"/>
            <w:b/>
            <w:bCs/>
            <w:kern w:val="2"/>
            <w:sz w:val="18"/>
            <w:szCs w:val="18"/>
            <w14:ligatures w14:val="standardContextual"/>
          </w:rPr>
          <w:t xml:space="preserve"> </w:t>
        </w:r>
        <w:r w:rsidR="00527762" w:rsidRPr="00536509">
          <w:rPr>
            <w:rFonts w:ascii="Arial" w:eastAsia="Aptos" w:hAnsi="Arial" w:cs="Arial"/>
            <w:b/>
            <w:bCs/>
            <w:kern w:val="2"/>
            <w:sz w:val="18"/>
            <w:szCs w:val="18"/>
            <w14:ligatures w14:val="standardContextual"/>
          </w:rPr>
          <w:t>2.</w:t>
        </w:r>
        <w:r w:rsidR="002A0C22">
          <w:rPr>
            <w:rFonts w:ascii="Arial" w:eastAsia="Aptos" w:hAnsi="Arial" w:cs="Arial"/>
            <w:b/>
            <w:bCs/>
            <w:kern w:val="2"/>
            <w:sz w:val="18"/>
            <w:szCs w:val="18"/>
            <w14:ligatures w14:val="standardContextual"/>
          </w:rPr>
          <w:tab/>
        </w:r>
        <w:r w:rsidR="00527762" w:rsidRPr="00536509">
          <w:rPr>
            <w:rFonts w:ascii="Arial" w:eastAsia="Aptos" w:hAnsi="Arial" w:cs="Arial"/>
            <w:b/>
            <w:bCs/>
            <w:kern w:val="2"/>
            <w:sz w:val="18"/>
            <w:szCs w:val="18"/>
            <w:u w:val="single"/>
            <w14:ligatures w14:val="standardContextual"/>
          </w:rPr>
          <w:t>Purpose for Leave</w:t>
        </w:r>
        <w:r w:rsidR="00527762" w:rsidRPr="00536509">
          <w:rPr>
            <w:rFonts w:ascii="Arial" w:eastAsia="Aptos" w:hAnsi="Arial" w:cs="Arial"/>
            <w:kern w:val="2"/>
            <w:sz w:val="18"/>
            <w:szCs w:val="18"/>
            <w14:ligatures w14:val="standardContextual"/>
          </w:rPr>
          <w:t xml:space="preserve">. Confirm EE’s requested leave is for an ESTA </w:t>
        </w:r>
        <w:r w:rsidR="009C1414">
          <w:rPr>
            <w:rFonts w:ascii="Arial" w:eastAsia="Aptos" w:hAnsi="Arial" w:cs="Arial"/>
            <w:kern w:val="2"/>
            <w:sz w:val="18"/>
            <w:szCs w:val="18"/>
            <w14:ligatures w14:val="standardContextual"/>
          </w:rPr>
          <w:t>purpose</w:t>
        </w:r>
        <w:r w:rsidR="00527762" w:rsidRPr="00536509">
          <w:rPr>
            <w:rFonts w:ascii="Arial" w:eastAsia="Aptos" w:hAnsi="Arial" w:cs="Arial"/>
            <w:kern w:val="2"/>
            <w:sz w:val="18"/>
            <w:szCs w:val="18"/>
            <w14:ligatures w14:val="standardContextual"/>
          </w:rPr>
          <w:t xml:space="preserve">. If not for an ESTA </w:t>
        </w:r>
        <w:r w:rsidR="009C1414">
          <w:rPr>
            <w:rFonts w:ascii="Arial" w:eastAsia="Aptos" w:hAnsi="Arial" w:cs="Arial"/>
            <w:kern w:val="2"/>
            <w:sz w:val="18"/>
            <w:szCs w:val="18"/>
            <w14:ligatures w14:val="standardContextual"/>
          </w:rPr>
          <w:t>purpose</w:t>
        </w:r>
        <w:r w:rsidR="00527762" w:rsidRPr="00536509">
          <w:rPr>
            <w:rFonts w:ascii="Arial" w:eastAsia="Aptos" w:hAnsi="Arial" w:cs="Arial"/>
            <w:kern w:val="2"/>
            <w:sz w:val="18"/>
            <w:szCs w:val="18"/>
            <w14:ligatures w14:val="standardContextual"/>
          </w:rPr>
          <w:t xml:space="preserve">, then ESTA does not apply. An eligible EE may use accrued </w:t>
        </w:r>
        <w:r w:rsidR="004B3520">
          <w:rPr>
            <w:rFonts w:ascii="Arial" w:eastAsia="Aptos" w:hAnsi="Arial" w:cs="Arial"/>
            <w:kern w:val="2"/>
            <w:sz w:val="18"/>
            <w:szCs w:val="18"/>
            <w14:ligatures w14:val="standardContextual"/>
          </w:rPr>
          <w:t>earned sick time</w:t>
        </w:r>
        <w:r w:rsidR="00527762" w:rsidRPr="00536509">
          <w:rPr>
            <w:rFonts w:ascii="Arial" w:eastAsia="Aptos" w:hAnsi="Arial" w:cs="Arial"/>
            <w:kern w:val="2"/>
            <w:sz w:val="18"/>
            <w:szCs w:val="18"/>
            <w14:ligatures w14:val="standardContextual"/>
          </w:rPr>
          <w:t xml:space="preserve"> for any </w:t>
        </w:r>
        <w:r w:rsidR="00536509" w:rsidRPr="00536509">
          <w:rPr>
            <w:rFonts w:ascii="Arial" w:eastAsia="Aptos" w:hAnsi="Arial" w:cs="Arial"/>
            <w:kern w:val="2"/>
            <w:sz w:val="18"/>
            <w:szCs w:val="18"/>
            <w14:ligatures w14:val="standardContextual"/>
          </w:rPr>
          <w:t>of the following purposes:</w:t>
        </w:r>
      </w:ins>
    </w:p>
    <w:p w14:paraId="359672E9" w14:textId="329C3676" w:rsidR="00527762" w:rsidRPr="00536509" w:rsidRDefault="00FC5A18" w:rsidP="006959EB">
      <w:pPr>
        <w:tabs>
          <w:tab w:val="left" w:pos="720"/>
        </w:tabs>
        <w:spacing w:after="0"/>
        <w:ind w:left="720" w:hanging="270"/>
        <w:contextualSpacing/>
        <w:rPr>
          <w:ins w:id="49"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2111504966"/>
          <w14:checkbox>
            <w14:checked w14:val="0"/>
            <w14:checkedState w14:val="2612" w14:font="MS Gothic"/>
            <w14:uncheckedState w14:val="2610" w14:font="MS Gothic"/>
          </w14:checkbox>
        </w:sdtPr>
        <w:sdtEndPr/>
        <w:sdtContent>
          <w:r w:rsidR="006959EB">
            <w:rPr>
              <w:rFonts w:ascii="MS Gothic" w:eastAsia="MS Gothic" w:hAnsi="MS Gothic" w:cs="Arial" w:hint="eastAsia"/>
              <w:b/>
              <w:bCs/>
              <w:kern w:val="2"/>
              <w:sz w:val="18"/>
              <w:szCs w:val="18"/>
              <w14:ligatures w14:val="standardContextual"/>
            </w:rPr>
            <w:t>☐</w:t>
          </w:r>
        </w:sdtContent>
      </w:sdt>
      <w:ins w:id="50" w:author="TLF" w:date="2025-10-10T13:26:00Z" w16du:dateUtc="2025-10-10T17:26:00Z">
        <w:r w:rsidR="006959EB">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EE or EE family member illness, injury, health condition, or preventative medical care.</w:t>
        </w:r>
      </w:ins>
    </w:p>
    <w:p w14:paraId="67C317A1" w14:textId="353C304D" w:rsidR="00527762" w:rsidRPr="00536509" w:rsidRDefault="00FC5A18" w:rsidP="002A0C22">
      <w:pPr>
        <w:tabs>
          <w:tab w:val="left" w:pos="720"/>
        </w:tabs>
        <w:spacing w:after="0"/>
        <w:ind w:left="720" w:hanging="270"/>
        <w:contextualSpacing/>
        <w:rPr>
          <w:ins w:id="51"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827874375"/>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52"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If EE or EE family member is a domestic violence or sexual assault victim, for:</w:t>
        </w:r>
      </w:ins>
    </w:p>
    <w:p w14:paraId="426E642A" w14:textId="3DB01237" w:rsidR="00527762" w:rsidRPr="00536509" w:rsidRDefault="00FC5A18" w:rsidP="002A0C22">
      <w:pPr>
        <w:tabs>
          <w:tab w:val="left" w:pos="990"/>
        </w:tabs>
        <w:spacing w:after="0"/>
        <w:ind w:left="990" w:hanging="270"/>
        <w:contextualSpacing/>
        <w:rPr>
          <w:ins w:id="53"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884013372"/>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54"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Medical care or counseling for a physical or psychological injury or disability,</w:t>
        </w:r>
      </w:ins>
    </w:p>
    <w:p w14:paraId="20056F95" w14:textId="30B6EA71" w:rsidR="00527762" w:rsidRPr="00536509" w:rsidRDefault="00FC5A18" w:rsidP="00C153CA">
      <w:pPr>
        <w:tabs>
          <w:tab w:val="left" w:pos="990"/>
        </w:tabs>
        <w:spacing w:after="0"/>
        <w:ind w:left="990" w:hanging="270"/>
        <w:contextualSpacing/>
        <w:rPr>
          <w:ins w:id="55"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424192081"/>
          <w14:checkbox>
            <w14:checked w14:val="0"/>
            <w14:checkedState w14:val="2612" w14:font="MS Gothic"/>
            <w14:uncheckedState w14:val="2610" w14:font="MS Gothic"/>
          </w14:checkbox>
        </w:sdtPr>
        <w:sdtEndPr/>
        <w:sdtContent>
          <w:r w:rsidR="00C153CA">
            <w:rPr>
              <w:rFonts w:ascii="MS Gothic" w:eastAsia="MS Gothic" w:hAnsi="MS Gothic" w:cs="Arial" w:hint="eastAsia"/>
              <w:b/>
              <w:bCs/>
              <w:kern w:val="2"/>
              <w:sz w:val="18"/>
              <w:szCs w:val="18"/>
              <w14:ligatures w14:val="standardContextual"/>
            </w:rPr>
            <w:t>☐</w:t>
          </w:r>
        </w:sdtContent>
      </w:sdt>
      <w:ins w:id="56"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Services from a victim services organization,</w:t>
        </w:r>
      </w:ins>
    </w:p>
    <w:p w14:paraId="0B96762F" w14:textId="6CF8BEC3" w:rsidR="00527762" w:rsidRPr="00536509" w:rsidRDefault="00FC5A18" w:rsidP="002A0C22">
      <w:pPr>
        <w:tabs>
          <w:tab w:val="left" w:pos="990"/>
        </w:tabs>
        <w:spacing w:after="0"/>
        <w:ind w:left="990" w:hanging="270"/>
        <w:contextualSpacing/>
        <w:rPr>
          <w:ins w:id="57"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430817357"/>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58"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Relocation,</w:t>
        </w:r>
      </w:ins>
    </w:p>
    <w:p w14:paraId="26408E64" w14:textId="6A8D01E4" w:rsidR="00527762" w:rsidRPr="00536509" w:rsidRDefault="00FC5A18" w:rsidP="002A0C22">
      <w:pPr>
        <w:tabs>
          <w:tab w:val="left" w:pos="990"/>
        </w:tabs>
        <w:spacing w:after="0"/>
        <w:ind w:left="990" w:hanging="270"/>
        <w:contextualSpacing/>
        <w:rPr>
          <w:ins w:id="59"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010961071"/>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60"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Legal services, or</w:t>
        </w:r>
      </w:ins>
    </w:p>
    <w:p w14:paraId="15A35757" w14:textId="61A45849" w:rsidR="00527762" w:rsidRPr="00536509" w:rsidRDefault="00FC5A18" w:rsidP="002A0C22">
      <w:pPr>
        <w:tabs>
          <w:tab w:val="left" w:pos="990"/>
        </w:tabs>
        <w:spacing w:after="0"/>
        <w:ind w:left="990" w:hanging="270"/>
        <w:contextualSpacing/>
        <w:rPr>
          <w:ins w:id="61"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278344430"/>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62"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Participation in any civil or criminal proceedings related to the domestic violence or sexual assault.</w:t>
        </w:r>
      </w:ins>
    </w:p>
    <w:p w14:paraId="365A633F" w14:textId="4A36FC2F" w:rsidR="00527762" w:rsidRPr="00536509" w:rsidRDefault="00FC5A18" w:rsidP="002A0C22">
      <w:pPr>
        <w:tabs>
          <w:tab w:val="left" w:pos="720"/>
        </w:tabs>
        <w:spacing w:after="0"/>
        <w:ind w:left="720" w:hanging="270"/>
        <w:contextualSpacing/>
        <w:rPr>
          <w:ins w:id="63"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239712709"/>
          <w14:checkbox>
            <w14:checked w14:val="0"/>
            <w14:checkedState w14:val="2612" w14:font="MS Gothic"/>
            <w14:uncheckedState w14:val="2610" w14:font="MS Gothic"/>
          </w14:checkbox>
        </w:sdtPr>
        <w:sdtEndPr/>
        <w:sdtContent>
          <w:r w:rsidR="00C153CA">
            <w:rPr>
              <w:rFonts w:ascii="MS Gothic" w:eastAsia="MS Gothic" w:hAnsi="MS Gothic" w:cs="Arial" w:hint="eastAsia"/>
              <w:b/>
              <w:bCs/>
              <w:kern w:val="2"/>
              <w:sz w:val="18"/>
              <w:szCs w:val="18"/>
              <w14:ligatures w14:val="standardContextual"/>
            </w:rPr>
            <w:t>☐</w:t>
          </w:r>
        </w:sdtContent>
      </w:sdt>
      <w:ins w:id="64"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Meeting at child’s school or place of care related to:</w:t>
        </w:r>
      </w:ins>
    </w:p>
    <w:p w14:paraId="449E3C08" w14:textId="379AB58F" w:rsidR="00527762" w:rsidRPr="00536509" w:rsidRDefault="00FC5A18" w:rsidP="002A0C22">
      <w:pPr>
        <w:tabs>
          <w:tab w:val="left" w:pos="990"/>
        </w:tabs>
        <w:spacing w:after="0"/>
        <w:ind w:left="990" w:hanging="270"/>
        <w:contextualSpacing/>
        <w:rPr>
          <w:ins w:id="65"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2039621038"/>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66"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 xml:space="preserve">The child’s health or disability, or </w:t>
        </w:r>
      </w:ins>
    </w:p>
    <w:p w14:paraId="0571D813" w14:textId="475AEC18" w:rsidR="00527762" w:rsidRPr="00536509" w:rsidRDefault="00FC5A18" w:rsidP="002A0C22">
      <w:pPr>
        <w:tabs>
          <w:tab w:val="left" w:pos="990"/>
        </w:tabs>
        <w:spacing w:after="0"/>
        <w:ind w:left="990" w:hanging="270"/>
        <w:contextualSpacing/>
        <w:rPr>
          <w:ins w:id="67"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092000058"/>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68"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The effects of domestic violence or sexual assault on the child.</w:t>
        </w:r>
      </w:ins>
    </w:p>
    <w:p w14:paraId="7B7B0A38" w14:textId="4FF557BF" w:rsidR="00527762" w:rsidRPr="00536509" w:rsidRDefault="00FC5A18" w:rsidP="002A0C22">
      <w:pPr>
        <w:tabs>
          <w:tab w:val="left" w:pos="720"/>
        </w:tabs>
        <w:spacing w:after="0"/>
        <w:ind w:left="720" w:hanging="270"/>
        <w:contextualSpacing/>
        <w:rPr>
          <w:ins w:id="69"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390725385"/>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70"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Closure of EE’s place of business by a public official due to a public health emergency.</w:t>
        </w:r>
      </w:ins>
    </w:p>
    <w:p w14:paraId="3A4404D3" w14:textId="32421AF4" w:rsidR="00527762" w:rsidRPr="00536509" w:rsidRDefault="00FC5A18" w:rsidP="002A0C22">
      <w:pPr>
        <w:tabs>
          <w:tab w:val="left" w:pos="720"/>
        </w:tabs>
        <w:spacing w:after="0"/>
        <w:ind w:left="720" w:hanging="270"/>
        <w:contextualSpacing/>
        <w:rPr>
          <w:ins w:id="71"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430626999"/>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72"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EE need to care for a child whose school or place of care is closed by order of a public official due to a public health emergency.</w:t>
        </w:r>
      </w:ins>
    </w:p>
    <w:p w14:paraId="5E79DD81" w14:textId="7481ED9B" w:rsidR="00527762" w:rsidRPr="00536509" w:rsidRDefault="00FC5A18" w:rsidP="002A0C22">
      <w:pPr>
        <w:tabs>
          <w:tab w:val="left" w:pos="720"/>
        </w:tabs>
        <w:spacing w:after="0"/>
        <w:ind w:left="720" w:hanging="270"/>
        <w:contextualSpacing/>
        <w:rPr>
          <w:ins w:id="73"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2004310106"/>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74"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Leave when health authorities or a health care provider determines that EE or EE family member presence in the community jeopardizes the health of others because of EE or EE family member exposure to a communicable disease.</w:t>
        </w:r>
      </w:ins>
    </w:p>
    <w:p w14:paraId="482787AC" w14:textId="4E0915CF" w:rsidR="00527762" w:rsidRPr="00536509" w:rsidRDefault="00FC5A18" w:rsidP="002A0C22">
      <w:pPr>
        <w:tabs>
          <w:tab w:val="left" w:pos="450"/>
          <w:tab w:val="left" w:pos="4590"/>
        </w:tabs>
        <w:spacing w:before="240" w:after="0"/>
        <w:ind w:left="446" w:hanging="446"/>
        <w:rPr>
          <w:ins w:id="75"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628204449"/>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76" w:author="TLF" w:date="2025-10-10T13:26:00Z" w16du:dateUtc="2025-10-10T17:26:00Z">
        <w:r w:rsidR="002A0C22">
          <w:rPr>
            <w:rFonts w:ascii="Arial" w:eastAsia="Aptos" w:hAnsi="Arial" w:cs="Arial"/>
            <w:b/>
            <w:bCs/>
            <w:kern w:val="2"/>
            <w:sz w:val="18"/>
            <w:szCs w:val="18"/>
            <w14:ligatures w14:val="standardContextual"/>
          </w:rPr>
          <w:t xml:space="preserve"> </w:t>
        </w:r>
        <w:r w:rsidR="00527762" w:rsidRPr="00536509">
          <w:rPr>
            <w:rFonts w:ascii="Arial" w:eastAsia="Aptos" w:hAnsi="Arial" w:cs="Arial"/>
            <w:b/>
            <w:bCs/>
            <w:kern w:val="2"/>
            <w:sz w:val="18"/>
            <w:szCs w:val="18"/>
            <w14:ligatures w14:val="standardContextual"/>
          </w:rPr>
          <w:t>3.</w:t>
        </w:r>
        <w:r w:rsidR="002A0C22">
          <w:rPr>
            <w:rFonts w:ascii="Arial" w:eastAsia="Aptos" w:hAnsi="Arial" w:cs="Arial"/>
            <w:b/>
            <w:bCs/>
            <w:kern w:val="2"/>
            <w:sz w:val="18"/>
            <w:szCs w:val="18"/>
            <w14:ligatures w14:val="standardContextual"/>
          </w:rPr>
          <w:tab/>
        </w:r>
        <w:r w:rsidR="00527762" w:rsidRPr="00536509">
          <w:rPr>
            <w:rFonts w:ascii="Arial" w:eastAsia="Aptos" w:hAnsi="Arial" w:cs="Arial"/>
            <w:b/>
            <w:bCs/>
            <w:kern w:val="2"/>
            <w:sz w:val="18"/>
            <w:szCs w:val="18"/>
            <w:u w:val="single"/>
            <w14:ligatures w14:val="standardContextual"/>
          </w:rPr>
          <w:t>Concurrent or Alternate Leave</w:t>
        </w:r>
        <w:r w:rsidR="00527762" w:rsidRPr="00536509">
          <w:rPr>
            <w:rFonts w:ascii="Arial" w:eastAsia="Aptos" w:hAnsi="Arial" w:cs="Arial"/>
            <w:b/>
            <w:bCs/>
            <w:kern w:val="2"/>
            <w:sz w:val="18"/>
            <w:szCs w:val="18"/>
            <w14:ligatures w14:val="standardContextual"/>
          </w:rPr>
          <w:t>.</w:t>
        </w:r>
      </w:ins>
    </w:p>
    <w:p w14:paraId="2F8CA182" w14:textId="1391E131" w:rsidR="00527762" w:rsidRPr="00536509" w:rsidRDefault="00FC5A18" w:rsidP="002A0C22">
      <w:pPr>
        <w:tabs>
          <w:tab w:val="left" w:pos="720"/>
        </w:tabs>
        <w:spacing w:after="0"/>
        <w:ind w:left="720" w:hanging="270"/>
        <w:contextualSpacing/>
        <w:rPr>
          <w:ins w:id="77"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691596422"/>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78"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 xml:space="preserve">If an eligible EE’s requested leave is for an ESTA reason, determine whether </w:t>
        </w:r>
        <w:r w:rsidR="004B3520">
          <w:rPr>
            <w:rFonts w:ascii="Arial" w:eastAsia="Aptos" w:hAnsi="Arial" w:cs="Arial"/>
            <w:kern w:val="2"/>
            <w:sz w:val="18"/>
            <w:szCs w:val="18"/>
            <w14:ligatures w14:val="standardContextual"/>
          </w:rPr>
          <w:t>earned sick time</w:t>
        </w:r>
        <w:r w:rsidR="00527762" w:rsidRPr="00536509">
          <w:rPr>
            <w:rFonts w:ascii="Arial" w:eastAsia="Aptos" w:hAnsi="Arial" w:cs="Arial"/>
            <w:kern w:val="2"/>
            <w:sz w:val="18"/>
            <w:szCs w:val="18"/>
            <w14:ligatures w14:val="standardContextual"/>
          </w:rPr>
          <w:t xml:space="preserve"> will run concurrently with any other available leave, such as FMLA leave or leave granted by a CBA, individual employment contract, or policy. </w:t>
        </w:r>
        <w:r w:rsidR="00527762" w:rsidRPr="00536509">
          <w:rPr>
            <w:rFonts w:ascii="Arial" w:eastAsia="Aptos" w:hAnsi="Arial" w:cs="Arial"/>
            <w:b/>
            <w:bCs/>
            <w:kern w:val="2"/>
            <w:sz w:val="18"/>
            <w:szCs w:val="18"/>
            <w14:ligatures w14:val="standardContextual"/>
          </w:rPr>
          <w:t xml:space="preserve">  </w:t>
        </w:r>
      </w:ins>
    </w:p>
    <w:p w14:paraId="09A8285E" w14:textId="532F547B" w:rsidR="00527762" w:rsidRPr="00536509" w:rsidRDefault="00FC5A18" w:rsidP="002A0C22">
      <w:pPr>
        <w:tabs>
          <w:tab w:val="left" w:pos="720"/>
        </w:tabs>
        <w:spacing w:after="0"/>
        <w:ind w:left="720" w:hanging="270"/>
        <w:contextualSpacing/>
        <w:rPr>
          <w:ins w:id="79"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033345010"/>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80" w:author="TLF" w:date="2025-10-10T13:26:00Z" w16du:dateUtc="2025-10-10T17:26:00Z">
        <w:r w:rsidR="002A0C22">
          <w:rPr>
            <w:rFonts w:ascii="Arial" w:eastAsia="Aptos" w:hAnsi="Arial" w:cs="Arial"/>
            <w:kern w:val="2"/>
            <w:sz w:val="18"/>
            <w:szCs w:val="18"/>
            <w14:ligatures w14:val="standardContextual"/>
          </w:rPr>
          <w:tab/>
        </w:r>
        <w:r w:rsidR="00527762" w:rsidRPr="00536509">
          <w:rPr>
            <w:rFonts w:ascii="Arial" w:eastAsia="Aptos" w:hAnsi="Arial" w:cs="Arial"/>
            <w:kern w:val="2"/>
            <w:sz w:val="18"/>
            <w:szCs w:val="18"/>
            <w14:ligatures w14:val="standardContextual"/>
          </w:rPr>
          <w:t xml:space="preserve">If EE is not an eligible EE or if eligible EE’s requested leave is not for an ESTA reason, determine if EE qualifies for any other leave, such as leave granted by a CBA, individual employment contract, or policy. </w:t>
        </w:r>
      </w:ins>
    </w:p>
    <w:p w14:paraId="645105B6" w14:textId="77777777" w:rsidR="00C153CA" w:rsidRDefault="00FC5A18" w:rsidP="002A0C22">
      <w:pPr>
        <w:tabs>
          <w:tab w:val="left" w:pos="450"/>
          <w:tab w:val="left" w:pos="4590"/>
        </w:tabs>
        <w:spacing w:before="240" w:after="0"/>
        <w:ind w:left="446" w:hanging="446"/>
        <w:rPr>
          <w:ins w:id="81" w:author="TLF" w:date="2025-10-10T13:26:00Z" w16du:dateUtc="2025-10-10T17:26:00Z"/>
          <w:rFonts w:ascii="Arial" w:eastAsia="Aptos" w:hAnsi="Arial" w:cs="Arial"/>
          <w:kern w:val="2"/>
          <w:sz w:val="18"/>
          <w:szCs w:val="18"/>
          <w14:ligatures w14:val="standardContextual"/>
        </w:rPr>
        <w:sectPr w:rsidR="00C153CA" w:rsidSect="00142879">
          <w:headerReference w:type="default" r:id="rId10"/>
          <w:footerReference w:type="default" r:id="rId11"/>
          <w:type w:val="continuous"/>
          <w:pgSz w:w="12240" w:h="15840"/>
          <w:pgMar w:top="1080" w:right="1080" w:bottom="1080" w:left="1080" w:header="432" w:footer="576" w:gutter="0"/>
          <w:cols w:num="2" w:space="360"/>
          <w:docGrid w:linePitch="360"/>
        </w:sectPr>
      </w:pPr>
      <w:sdt>
        <w:sdtPr>
          <w:rPr>
            <w:rFonts w:ascii="Arial" w:eastAsia="Aptos" w:hAnsi="Arial" w:cs="Arial"/>
            <w:b/>
            <w:bCs/>
            <w:kern w:val="2"/>
            <w:sz w:val="18"/>
            <w:szCs w:val="18"/>
            <w14:ligatures w14:val="standardContextual"/>
          </w:rPr>
          <w:id w:val="202684396"/>
          <w14:checkbox>
            <w14:checked w14:val="0"/>
            <w14:checkedState w14:val="2612" w14:font="MS Gothic"/>
            <w14:uncheckedState w14:val="2610" w14:font="MS Gothic"/>
          </w14:checkbox>
        </w:sdtPr>
        <w:sdtEndPr/>
        <w:sdtContent>
          <w:r w:rsidR="002A0C22">
            <w:rPr>
              <w:rFonts w:ascii="MS Gothic" w:eastAsia="MS Gothic" w:hAnsi="MS Gothic" w:cs="Arial" w:hint="eastAsia"/>
              <w:b/>
              <w:bCs/>
              <w:kern w:val="2"/>
              <w:sz w:val="18"/>
              <w:szCs w:val="18"/>
              <w14:ligatures w14:val="standardContextual"/>
            </w:rPr>
            <w:t>☐</w:t>
          </w:r>
        </w:sdtContent>
      </w:sdt>
      <w:ins w:id="86" w:author="TLF" w:date="2025-10-10T13:26:00Z" w16du:dateUtc="2025-10-10T17:26:00Z">
        <w:r w:rsidR="002A0C22" w:rsidRPr="00536509">
          <w:rPr>
            <w:rFonts w:ascii="Arial" w:eastAsia="Aptos" w:hAnsi="Arial" w:cs="Arial"/>
            <w:b/>
            <w:bCs/>
            <w:kern w:val="2"/>
            <w:sz w:val="18"/>
            <w:szCs w:val="18"/>
            <w14:ligatures w14:val="standardContextual"/>
          </w:rPr>
          <w:t xml:space="preserve"> </w:t>
        </w:r>
        <w:r w:rsidR="00527762" w:rsidRPr="00536509">
          <w:rPr>
            <w:rFonts w:ascii="Arial" w:eastAsia="Aptos" w:hAnsi="Arial" w:cs="Arial"/>
            <w:b/>
            <w:bCs/>
            <w:kern w:val="2"/>
            <w:sz w:val="18"/>
            <w:szCs w:val="18"/>
            <w14:ligatures w14:val="standardContextual"/>
          </w:rPr>
          <w:t>4.</w:t>
        </w:r>
        <w:r w:rsidR="002A0C22">
          <w:rPr>
            <w:rFonts w:ascii="Arial" w:eastAsia="Aptos" w:hAnsi="Arial" w:cs="Arial"/>
            <w:b/>
            <w:bCs/>
            <w:kern w:val="2"/>
            <w:sz w:val="18"/>
            <w:szCs w:val="18"/>
            <w14:ligatures w14:val="standardContextual"/>
          </w:rPr>
          <w:tab/>
        </w:r>
        <w:r w:rsidR="00527762" w:rsidRPr="00536509">
          <w:rPr>
            <w:rFonts w:ascii="Arial" w:eastAsia="Aptos" w:hAnsi="Arial" w:cs="Arial"/>
            <w:b/>
            <w:bCs/>
            <w:kern w:val="2"/>
            <w:sz w:val="18"/>
            <w:szCs w:val="18"/>
            <w:u w:val="single"/>
            <w14:ligatures w14:val="standardContextual"/>
          </w:rPr>
          <w:t>Leave Notice</w:t>
        </w:r>
        <w:r w:rsidR="00527762" w:rsidRPr="00536509">
          <w:rPr>
            <w:rFonts w:ascii="Arial" w:eastAsia="Aptos" w:hAnsi="Arial" w:cs="Arial"/>
            <w:b/>
            <w:bCs/>
            <w:kern w:val="2"/>
            <w:sz w:val="18"/>
            <w:szCs w:val="18"/>
            <w14:ligatures w14:val="standardContextual"/>
          </w:rPr>
          <w:t xml:space="preserve">. </w:t>
        </w:r>
        <w:r w:rsidR="00527762" w:rsidRPr="00536509">
          <w:rPr>
            <w:rFonts w:ascii="Arial" w:eastAsia="Aptos" w:hAnsi="Arial" w:cs="Arial"/>
            <w:kern w:val="2"/>
            <w:sz w:val="18"/>
            <w:szCs w:val="18"/>
            <w14:ligatures w14:val="standardContextual"/>
          </w:rPr>
          <w:t xml:space="preserve">ESTA generally permits an ER to require an EE to provide up to 7 days’ advanced notice for foreseeable leave and notice as soon as practicable for unforeseeable leave. ESTA also permits an ER to discipline an EE who fails to provide required notice. Check any applicable CBA, individual employment contract, and policy for any ESTA advanced notice requirements applicable to the EE. </w:t>
        </w:r>
      </w:ins>
    </w:p>
    <w:p w14:paraId="39038772" w14:textId="77777777" w:rsidR="00C153CA" w:rsidRDefault="00C153CA" w:rsidP="00C153CA">
      <w:pPr>
        <w:tabs>
          <w:tab w:val="left" w:pos="4590"/>
        </w:tabs>
        <w:spacing w:before="160" w:after="0"/>
        <w:ind w:firstLine="0"/>
        <w:rPr>
          <w:ins w:id="87" w:author="TLF" w:date="2025-10-10T13:26:00Z" w16du:dateUtc="2025-10-10T17:26:00Z"/>
          <w:rFonts w:ascii="Arial" w:eastAsia="Aptos" w:hAnsi="Arial" w:cs="Arial"/>
          <w:kern w:val="2"/>
          <w:sz w:val="18"/>
          <w:szCs w:val="18"/>
          <w14:ligatures w14:val="standardContextual"/>
        </w:rPr>
      </w:pPr>
      <w:ins w:id="88" w:author="TLF" w:date="2025-10-10T13:26:00Z" w16du:dateUtc="2025-10-10T17:26:00Z">
        <w:r>
          <w:rPr>
            <w:rFonts w:ascii="Arial" w:eastAsia="Aptos" w:hAnsi="Arial" w:cs="Arial"/>
            <w:kern w:val="2"/>
            <w:sz w:val="18"/>
            <w:szCs w:val="18"/>
            <w14:ligatures w14:val="standardContextual"/>
          </w:rPr>
          <w:t>____________________________</w:t>
        </w:r>
      </w:ins>
    </w:p>
    <w:p w14:paraId="0EF7234C" w14:textId="3ACBD6FD" w:rsidR="00C153CA" w:rsidRDefault="00C153CA" w:rsidP="00BC0377">
      <w:pPr>
        <w:tabs>
          <w:tab w:val="left" w:pos="4590"/>
        </w:tabs>
        <w:spacing w:before="160" w:after="0"/>
        <w:ind w:firstLine="0"/>
        <w:rPr>
          <w:ins w:id="89" w:author="TLF" w:date="2025-10-10T13:26:00Z" w16du:dateUtc="2025-10-10T17:26:00Z"/>
          <w:rFonts w:ascii="Arial" w:hAnsi="Arial" w:cs="Arial"/>
          <w:sz w:val="16"/>
          <w:szCs w:val="16"/>
        </w:rPr>
      </w:pPr>
      <w:ins w:id="90" w:author="TLF" w:date="2025-10-10T13:26:00Z" w16du:dateUtc="2025-10-10T17:26:00Z">
        <w:r w:rsidRPr="00536509">
          <w:rPr>
            <w:rFonts w:ascii="Arial" w:hAnsi="Arial" w:cs="Arial"/>
            <w:sz w:val="16"/>
            <w:szCs w:val="16"/>
          </w:rPr>
          <w:t xml:space="preserve">* This checklist was created on </w:t>
        </w:r>
        <w:r>
          <w:rPr>
            <w:rFonts w:ascii="Arial" w:hAnsi="Arial" w:cs="Arial"/>
            <w:sz w:val="16"/>
            <w:szCs w:val="16"/>
          </w:rPr>
          <w:t>9</w:t>
        </w:r>
        <w:r w:rsidRPr="00536509">
          <w:rPr>
            <w:rFonts w:ascii="Arial" w:hAnsi="Arial" w:cs="Arial"/>
            <w:sz w:val="16"/>
            <w:szCs w:val="16"/>
          </w:rPr>
          <w:t>/</w:t>
        </w:r>
        <w:r>
          <w:rPr>
            <w:rFonts w:ascii="Arial" w:hAnsi="Arial" w:cs="Arial"/>
            <w:sz w:val="16"/>
            <w:szCs w:val="16"/>
          </w:rPr>
          <w:t>17</w:t>
        </w:r>
        <w:r w:rsidRPr="00536509">
          <w:rPr>
            <w:rFonts w:ascii="Arial" w:hAnsi="Arial" w:cs="Arial"/>
            <w:sz w:val="16"/>
            <w:szCs w:val="16"/>
          </w:rPr>
          <w:t>/25 and is based on (</w:t>
        </w:r>
        <w:proofErr w:type="spellStart"/>
        <w:r w:rsidRPr="00536509">
          <w:rPr>
            <w:rFonts w:ascii="Arial" w:hAnsi="Arial" w:cs="Arial"/>
            <w:sz w:val="16"/>
            <w:szCs w:val="16"/>
          </w:rPr>
          <w:t>i</w:t>
        </w:r>
        <w:proofErr w:type="spellEnd"/>
        <w:r w:rsidRPr="00536509">
          <w:rPr>
            <w:rFonts w:ascii="Arial" w:hAnsi="Arial" w:cs="Arial"/>
            <w:sz w:val="16"/>
            <w:szCs w:val="16"/>
          </w:rPr>
          <w:t>) statutory text as of that date, and (ii) 7/22/25 Frequently Asked Questions published by LEO (FAQs). The back side of this checklist contains definitions.</w:t>
        </w:r>
      </w:ins>
    </w:p>
    <w:p w14:paraId="5AB3F5CA" w14:textId="77777777" w:rsidR="00C153CA" w:rsidRPr="00536509" w:rsidRDefault="00C153CA" w:rsidP="00BC0377">
      <w:pPr>
        <w:pStyle w:val="FootnoteText"/>
        <w:spacing w:before="80" w:after="80"/>
        <w:jc w:val="both"/>
        <w:rPr>
          <w:ins w:id="91" w:author="TLF" w:date="2025-10-10T13:26:00Z" w16du:dateUtc="2025-10-10T17:26:00Z"/>
          <w:rFonts w:ascii="Arial" w:hAnsi="Arial" w:cs="Arial"/>
          <w:sz w:val="16"/>
          <w:szCs w:val="16"/>
        </w:rPr>
      </w:pPr>
      <w:ins w:id="92" w:author="TLF" w:date="2025-10-10T13:26:00Z" w16du:dateUtc="2025-10-10T17:26:00Z">
        <w:r w:rsidRPr="00536509">
          <w:rPr>
            <w:rFonts w:ascii="Arial" w:hAnsi="Arial" w:cs="Arial"/>
            <w:sz w:val="16"/>
            <w:szCs w:val="16"/>
          </w:rPr>
          <w:t xml:space="preserve">This checklist is intended to assist a school with determining whether an EE’s leave request qualifies for </w:t>
        </w:r>
        <w:r>
          <w:rPr>
            <w:rFonts w:ascii="Arial" w:hAnsi="Arial" w:cs="Arial"/>
            <w:sz w:val="16"/>
            <w:szCs w:val="16"/>
          </w:rPr>
          <w:t>earned sick time</w:t>
        </w:r>
        <w:r w:rsidRPr="00536509">
          <w:rPr>
            <w:rFonts w:ascii="Arial" w:hAnsi="Arial" w:cs="Arial"/>
            <w:sz w:val="16"/>
            <w:szCs w:val="16"/>
          </w:rPr>
          <w:t xml:space="preserve"> and, if so, to assist the school with processing that leave.</w:t>
        </w:r>
        <w:r>
          <w:rPr>
            <w:rFonts w:ascii="Arial" w:hAnsi="Arial" w:cs="Arial"/>
            <w:sz w:val="16"/>
            <w:szCs w:val="16"/>
          </w:rPr>
          <w:t xml:space="preserve"> According to the FAQs, an EE must request the use of earned sick time; an ER cannot mandate that an EE use earned sick time before the EE uses other leave. </w:t>
        </w:r>
      </w:ins>
    </w:p>
    <w:p w14:paraId="3F85D0DF" w14:textId="77777777" w:rsidR="00C153CA" w:rsidRPr="00536509" w:rsidRDefault="00C153CA" w:rsidP="00BC0377">
      <w:pPr>
        <w:pStyle w:val="FootnoteText"/>
        <w:spacing w:before="80" w:after="80"/>
        <w:jc w:val="both"/>
        <w:rPr>
          <w:ins w:id="93" w:author="TLF" w:date="2025-10-10T13:26:00Z" w16du:dateUtc="2025-10-10T17:26:00Z"/>
          <w:rFonts w:ascii="Arial" w:hAnsi="Arial" w:cs="Arial"/>
          <w:sz w:val="16"/>
          <w:szCs w:val="16"/>
        </w:rPr>
      </w:pPr>
      <w:ins w:id="94" w:author="TLF" w:date="2025-10-10T13:26:00Z" w16du:dateUtc="2025-10-10T17:26:00Z">
        <w:r w:rsidRPr="00536509">
          <w:rPr>
            <w:rFonts w:ascii="Arial" w:hAnsi="Arial" w:cs="Arial"/>
            <w:sz w:val="16"/>
            <w:szCs w:val="16"/>
          </w:rPr>
          <w:t xml:space="preserve">Review any applicable CBA, individual employment contract, and policy for ESTA provisions that may </w:t>
        </w:r>
        <w:proofErr w:type="gramStart"/>
        <w:r w:rsidRPr="00536509">
          <w:rPr>
            <w:rFonts w:ascii="Arial" w:hAnsi="Arial" w:cs="Arial"/>
            <w:sz w:val="16"/>
            <w:szCs w:val="16"/>
          </w:rPr>
          <w:t>impact</w:t>
        </w:r>
        <w:proofErr w:type="gramEnd"/>
        <w:r w:rsidRPr="00536509">
          <w:rPr>
            <w:rFonts w:ascii="Arial" w:hAnsi="Arial" w:cs="Arial"/>
            <w:sz w:val="16"/>
            <w:szCs w:val="16"/>
          </w:rPr>
          <w:t xml:space="preserve"> the above checklist. For example, a contract may grant earned sick time to an EE who does not otherwise qualify for earned sick time under ESTA.</w:t>
        </w:r>
      </w:ins>
    </w:p>
    <w:p w14:paraId="0BAABEE6" w14:textId="77777777" w:rsidR="00C153CA" w:rsidRPr="00536509" w:rsidRDefault="00C153CA" w:rsidP="00BC0377">
      <w:pPr>
        <w:pStyle w:val="FootnoteText"/>
        <w:spacing w:before="80" w:after="80"/>
        <w:jc w:val="both"/>
        <w:rPr>
          <w:ins w:id="95" w:author="TLF" w:date="2025-10-10T13:26:00Z" w16du:dateUtc="2025-10-10T17:26:00Z"/>
          <w:rFonts w:ascii="Arial" w:hAnsi="Arial" w:cs="Arial"/>
          <w:sz w:val="16"/>
          <w:szCs w:val="16"/>
        </w:rPr>
      </w:pPr>
      <w:ins w:id="96" w:author="TLF" w:date="2025-10-10T13:26:00Z" w16du:dateUtc="2025-10-10T17:26:00Z">
        <w:r>
          <w:rPr>
            <w:rFonts w:ascii="Arial" w:hAnsi="Arial" w:cs="Arial"/>
            <w:sz w:val="16"/>
            <w:szCs w:val="16"/>
          </w:rPr>
          <w:t>ESTA leave</w:t>
        </w:r>
        <w:r w:rsidRPr="00536509">
          <w:rPr>
            <w:rFonts w:ascii="Arial" w:hAnsi="Arial" w:cs="Arial"/>
            <w:sz w:val="16"/>
            <w:szCs w:val="16"/>
          </w:rPr>
          <w:t xml:space="preserve"> mandates do not apply to an ER with less than 11 EEs (Small Employer) until 10/1/25 or, if the Small Employer did not employ an EE before 2/21/22, until 3 years after the ER first employs an EE.</w:t>
        </w:r>
      </w:ins>
    </w:p>
    <w:p w14:paraId="3E78A3FC" w14:textId="5F85946B" w:rsidR="00C153CA" w:rsidRPr="00C153CA" w:rsidRDefault="00C153CA" w:rsidP="00BC0377">
      <w:pPr>
        <w:pStyle w:val="FootnoteText"/>
        <w:spacing w:before="80" w:after="80"/>
        <w:ind w:left="180" w:hanging="180"/>
        <w:jc w:val="both"/>
        <w:rPr>
          <w:ins w:id="97" w:author="TLF" w:date="2025-10-10T13:26:00Z" w16du:dateUtc="2025-10-10T17:26:00Z"/>
          <w:rFonts w:ascii="Arial" w:hAnsi="Arial" w:cs="Arial"/>
          <w:sz w:val="16"/>
          <w:szCs w:val="16"/>
        </w:rPr>
      </w:pPr>
      <w:ins w:id="98" w:author="TLF" w:date="2025-10-10T13:26:00Z" w16du:dateUtc="2025-10-10T17:26:00Z">
        <w:r w:rsidRPr="00C153CA">
          <w:rPr>
            <w:rFonts w:ascii="Arial" w:eastAsia="Aptos" w:hAnsi="Arial" w:cs="Arial"/>
            <w:sz w:val="16"/>
            <w:szCs w:val="16"/>
            <w:vertAlign w:val="superscript"/>
          </w:rPr>
          <w:t>1</w:t>
        </w:r>
        <w:r>
          <w:rPr>
            <w:rFonts w:ascii="Arial" w:eastAsia="Aptos" w:hAnsi="Arial" w:cs="Arial"/>
            <w:sz w:val="16"/>
            <w:szCs w:val="16"/>
            <w:vertAlign w:val="superscript"/>
          </w:rPr>
          <w:tab/>
        </w:r>
        <w:r w:rsidRPr="00C153CA">
          <w:rPr>
            <w:rFonts w:ascii="Arial" w:hAnsi="Arial" w:cs="Arial"/>
            <w:sz w:val="16"/>
            <w:szCs w:val="16"/>
          </w:rPr>
          <w:t xml:space="preserve">ERs must notify LEO by email: </w:t>
        </w:r>
        <w:r>
          <w:fldChar w:fldCharType="begin"/>
        </w:r>
        <w:r>
          <w:instrText>HYPERLINK "mailto:leo-estacontract@michigan.gov"</w:instrText>
        </w:r>
        <w:r>
          <w:fldChar w:fldCharType="separate"/>
        </w:r>
        <w:r w:rsidRPr="00C153CA">
          <w:rPr>
            <w:rStyle w:val="Hyperlink"/>
            <w:rFonts w:ascii="Arial" w:hAnsi="Arial" w:cs="Arial"/>
            <w:sz w:val="16"/>
            <w:szCs w:val="16"/>
          </w:rPr>
          <w:t>leo-estacontract@michigan.gov</w:t>
        </w:r>
        <w:r>
          <w:fldChar w:fldCharType="end"/>
        </w:r>
        <w:r w:rsidRPr="00C153CA">
          <w:rPr>
            <w:rFonts w:ascii="Arial" w:hAnsi="Arial" w:cs="Arial"/>
            <w:sz w:val="16"/>
            <w:szCs w:val="16"/>
          </w:rPr>
          <w:t>.</w:t>
        </w:r>
      </w:ins>
    </w:p>
    <w:p w14:paraId="0FD60E81" w14:textId="10A0BC19" w:rsidR="00C153CA" w:rsidRPr="00C153CA" w:rsidRDefault="00C153CA" w:rsidP="00BC0377">
      <w:pPr>
        <w:pStyle w:val="FootnoteText"/>
        <w:spacing w:before="80" w:after="80"/>
        <w:ind w:left="180" w:hanging="180"/>
        <w:jc w:val="both"/>
        <w:rPr>
          <w:ins w:id="99" w:author="TLF" w:date="2025-10-10T13:26:00Z" w16du:dateUtc="2025-10-10T17:26:00Z"/>
          <w:rFonts w:ascii="Arial" w:hAnsi="Arial" w:cs="Arial"/>
          <w:sz w:val="16"/>
          <w:szCs w:val="16"/>
        </w:rPr>
      </w:pPr>
      <w:ins w:id="100" w:author="TLF" w:date="2025-10-10T13:26:00Z" w16du:dateUtc="2025-10-10T17:26:00Z">
        <w:r w:rsidRPr="00C153CA">
          <w:rPr>
            <w:rFonts w:ascii="Arial" w:hAnsi="Arial" w:cs="Arial"/>
            <w:sz w:val="16"/>
            <w:szCs w:val="16"/>
            <w:vertAlign w:val="superscript"/>
          </w:rPr>
          <w:t>2</w:t>
        </w:r>
        <w:r>
          <w:rPr>
            <w:rFonts w:ascii="Arial" w:hAnsi="Arial" w:cs="Arial"/>
            <w:sz w:val="16"/>
            <w:szCs w:val="16"/>
          </w:rPr>
          <w:tab/>
        </w:r>
        <w:r w:rsidRPr="00C153CA">
          <w:rPr>
            <w:rFonts w:ascii="Arial" w:hAnsi="Arial" w:cs="Arial"/>
            <w:sz w:val="16"/>
            <w:szCs w:val="16"/>
          </w:rPr>
          <w:t>Neither ESTA nor the FAQs expressly address what it means for an individual employment contract to “conflict” with ESTA. The FAQs suggest, however, that a conflict exists if the contract addresses sick leave (or a similar benefit) or expressly excludes sick leave.</w:t>
        </w:r>
      </w:ins>
    </w:p>
    <w:p w14:paraId="548892E0" w14:textId="77777777" w:rsidR="00C153CA" w:rsidRDefault="00C153CA" w:rsidP="002A0C22">
      <w:pPr>
        <w:tabs>
          <w:tab w:val="left" w:pos="450"/>
          <w:tab w:val="left" w:pos="4590"/>
        </w:tabs>
        <w:spacing w:before="240" w:after="0"/>
        <w:ind w:left="446" w:hanging="446"/>
        <w:rPr>
          <w:ins w:id="101" w:author="TLF" w:date="2025-10-10T13:26:00Z" w16du:dateUtc="2025-10-10T17:26:00Z"/>
          <w:rFonts w:ascii="Arial" w:eastAsia="Aptos" w:hAnsi="Arial" w:cs="Arial"/>
          <w:kern w:val="2"/>
          <w:sz w:val="18"/>
          <w:szCs w:val="18"/>
          <w14:ligatures w14:val="standardContextual"/>
        </w:rPr>
        <w:sectPr w:rsidR="00C153CA" w:rsidSect="00142879">
          <w:type w:val="continuous"/>
          <w:pgSz w:w="12240" w:h="15840"/>
          <w:pgMar w:top="1080" w:right="1080" w:bottom="1080" w:left="1080" w:header="432" w:footer="576" w:gutter="0"/>
          <w:cols w:space="360"/>
          <w:docGrid w:linePitch="360"/>
        </w:sectPr>
      </w:pPr>
    </w:p>
    <w:p w14:paraId="297D481A" w14:textId="49020893" w:rsidR="00527762" w:rsidRPr="000D2B13" w:rsidRDefault="00FC5A18" w:rsidP="00C153CA">
      <w:pPr>
        <w:tabs>
          <w:tab w:val="left" w:pos="450"/>
          <w:tab w:val="left" w:pos="4590"/>
        </w:tabs>
        <w:spacing w:after="0"/>
        <w:ind w:left="446" w:hanging="446"/>
        <w:rPr>
          <w:ins w:id="102"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348835502"/>
          <w14:checkbox>
            <w14:checked w14:val="0"/>
            <w14:checkedState w14:val="2612" w14:font="MS Gothic"/>
            <w14:uncheckedState w14:val="2610" w14:font="MS Gothic"/>
          </w14:checkbox>
        </w:sdtPr>
        <w:sdtEndPr/>
        <w:sdtContent>
          <w:r w:rsidR="00C153CA">
            <w:rPr>
              <w:rFonts w:ascii="MS Gothic" w:eastAsia="MS Gothic" w:hAnsi="MS Gothic" w:cs="Arial" w:hint="eastAsia"/>
              <w:b/>
              <w:bCs/>
              <w:kern w:val="2"/>
              <w:sz w:val="18"/>
              <w:szCs w:val="18"/>
              <w14:ligatures w14:val="standardContextual"/>
            </w:rPr>
            <w:t>☐</w:t>
          </w:r>
        </w:sdtContent>
      </w:sdt>
      <w:ins w:id="103" w:author="TLF" w:date="2025-10-10T13:26:00Z" w16du:dateUtc="2025-10-10T17:26:00Z">
        <w:r w:rsidR="00C153CA">
          <w:rPr>
            <w:rFonts w:ascii="Arial" w:eastAsia="Aptos" w:hAnsi="Arial" w:cs="Arial"/>
            <w:b/>
            <w:bCs/>
            <w:kern w:val="2"/>
            <w:sz w:val="18"/>
            <w:szCs w:val="18"/>
            <w14:ligatures w14:val="standardContextual"/>
          </w:rPr>
          <w:t xml:space="preserve"> </w:t>
        </w:r>
        <w:r w:rsidR="00527762" w:rsidRPr="00536509">
          <w:rPr>
            <w:rFonts w:ascii="Arial" w:eastAsia="Aptos" w:hAnsi="Arial" w:cs="Arial"/>
            <w:b/>
            <w:bCs/>
            <w:kern w:val="2"/>
            <w:sz w:val="18"/>
            <w:szCs w:val="18"/>
            <w14:ligatures w14:val="standardContextual"/>
          </w:rPr>
          <w:t>5.</w:t>
        </w:r>
        <w:r w:rsidR="00C153CA">
          <w:rPr>
            <w:rFonts w:ascii="Arial" w:eastAsia="Aptos" w:hAnsi="Arial" w:cs="Arial"/>
            <w:b/>
            <w:bCs/>
            <w:kern w:val="2"/>
            <w:sz w:val="18"/>
            <w:szCs w:val="18"/>
            <w14:ligatures w14:val="standardContextual"/>
          </w:rPr>
          <w:tab/>
        </w:r>
        <w:proofErr w:type="gramStart"/>
        <w:r w:rsidR="00527762" w:rsidRPr="00536509">
          <w:rPr>
            <w:rFonts w:ascii="Arial" w:eastAsia="Aptos" w:hAnsi="Arial" w:cs="Arial"/>
            <w:b/>
            <w:bCs/>
            <w:kern w:val="2"/>
            <w:sz w:val="18"/>
            <w:szCs w:val="18"/>
            <w:u w:val="single"/>
            <w14:ligatures w14:val="standardContextual"/>
          </w:rPr>
          <w:t>Available Leave</w:t>
        </w:r>
        <w:proofErr w:type="gramEnd"/>
        <w:r w:rsidR="00527762" w:rsidRPr="00536509">
          <w:rPr>
            <w:rFonts w:ascii="Arial" w:eastAsia="Aptos" w:hAnsi="Arial" w:cs="Arial"/>
            <w:kern w:val="2"/>
            <w:sz w:val="18"/>
            <w:szCs w:val="18"/>
            <w14:ligatures w14:val="standardContextual"/>
          </w:rPr>
          <w:t xml:space="preserve">. Confirm EE did not exhaust accrued earned sick time. If EE exhausted accrued time, then ESTA </w:t>
        </w:r>
        <w:r w:rsidR="00527762" w:rsidRPr="000D2B13">
          <w:rPr>
            <w:rFonts w:ascii="Arial" w:eastAsia="Aptos" w:hAnsi="Arial" w:cs="Arial"/>
            <w:kern w:val="2"/>
            <w:sz w:val="18"/>
            <w:szCs w:val="18"/>
            <w14:ligatures w14:val="standardContextual"/>
          </w:rPr>
          <w:t xml:space="preserve">does not apply, </w:t>
        </w:r>
        <w:proofErr w:type="gramStart"/>
        <w:r w:rsidR="00527762" w:rsidRPr="000D2B13">
          <w:rPr>
            <w:rFonts w:ascii="Arial" w:eastAsia="Aptos" w:hAnsi="Arial" w:cs="Arial"/>
            <w:kern w:val="2"/>
            <w:sz w:val="18"/>
            <w:szCs w:val="18"/>
            <w14:ligatures w14:val="standardContextual"/>
          </w:rPr>
          <w:t>assuming that</w:t>
        </w:r>
        <w:proofErr w:type="gramEnd"/>
        <w:r w:rsidR="00527762" w:rsidRPr="000D2B13">
          <w:rPr>
            <w:rFonts w:ascii="Arial" w:eastAsia="Aptos" w:hAnsi="Arial" w:cs="Arial"/>
            <w:kern w:val="2"/>
            <w:sz w:val="18"/>
            <w:szCs w:val="18"/>
            <w14:ligatures w14:val="standardContextual"/>
          </w:rPr>
          <w:t xml:space="preserve"> ER granted minimum leave required by ESTA. An ER may satisfy its </w:t>
        </w:r>
        <w:r w:rsidR="004B3520">
          <w:rPr>
            <w:rFonts w:ascii="Arial" w:eastAsia="Aptos" w:hAnsi="Arial" w:cs="Arial"/>
            <w:kern w:val="2"/>
            <w:sz w:val="18"/>
            <w:szCs w:val="18"/>
            <w14:ligatures w14:val="standardContextual"/>
          </w:rPr>
          <w:t>earned sick time</w:t>
        </w:r>
        <w:r w:rsidR="00527762" w:rsidRPr="000D2B13">
          <w:rPr>
            <w:rFonts w:ascii="Arial" w:eastAsia="Aptos" w:hAnsi="Arial" w:cs="Arial"/>
            <w:kern w:val="2"/>
            <w:sz w:val="18"/>
            <w:szCs w:val="18"/>
            <w14:ligatures w14:val="standardContextual"/>
          </w:rPr>
          <w:t xml:space="preserve"> mandate for an EE by either (</w:t>
        </w:r>
        <w:proofErr w:type="spellStart"/>
        <w:r w:rsidR="00527762" w:rsidRPr="000D2B13">
          <w:rPr>
            <w:rFonts w:ascii="Arial" w:eastAsia="Aptos" w:hAnsi="Arial" w:cs="Arial"/>
            <w:kern w:val="2"/>
            <w:sz w:val="18"/>
            <w:szCs w:val="18"/>
            <w14:ligatures w14:val="standardContextual"/>
          </w:rPr>
          <w:t>i</w:t>
        </w:r>
        <w:proofErr w:type="spellEnd"/>
        <w:r w:rsidR="00527762" w:rsidRPr="000D2B13">
          <w:rPr>
            <w:rFonts w:ascii="Arial" w:eastAsia="Aptos" w:hAnsi="Arial" w:cs="Arial"/>
            <w:kern w:val="2"/>
            <w:sz w:val="18"/>
            <w:szCs w:val="18"/>
            <w14:ligatures w14:val="standardContextual"/>
          </w:rPr>
          <w:t xml:space="preserve">) </w:t>
        </w:r>
        <w:proofErr w:type="gramStart"/>
        <w:r w:rsidR="00527762" w:rsidRPr="000D2B13">
          <w:rPr>
            <w:rFonts w:ascii="Arial" w:eastAsia="Aptos" w:hAnsi="Arial" w:cs="Arial"/>
            <w:kern w:val="2"/>
            <w:sz w:val="18"/>
            <w:szCs w:val="18"/>
            <w14:ligatures w14:val="standardContextual"/>
          </w:rPr>
          <w:t>frontloading</w:t>
        </w:r>
        <w:proofErr w:type="gramEnd"/>
        <w:r w:rsidR="00527762" w:rsidRPr="000D2B13">
          <w:rPr>
            <w:rFonts w:ascii="Arial" w:eastAsia="Aptos" w:hAnsi="Arial" w:cs="Arial"/>
            <w:kern w:val="2"/>
            <w:sz w:val="18"/>
            <w:szCs w:val="18"/>
            <w14:ligatures w14:val="standardContextual"/>
          </w:rPr>
          <w:t xml:space="preserve"> earned sick time at the beginning of the ER’s ESTA benefit year for immediate use (</w:t>
        </w:r>
        <w:proofErr w:type="gramStart"/>
        <w:r w:rsidR="00527762" w:rsidRPr="000D2B13">
          <w:rPr>
            <w:rFonts w:ascii="Arial" w:eastAsia="Aptos" w:hAnsi="Arial" w:cs="Arial"/>
            <w:kern w:val="2"/>
            <w:sz w:val="18"/>
            <w:szCs w:val="18"/>
            <w14:ligatures w14:val="standardContextual"/>
          </w:rPr>
          <w:t>frontloading</w:t>
        </w:r>
        <w:proofErr w:type="gramEnd"/>
        <w:r w:rsidR="00527762" w:rsidRPr="000D2B13">
          <w:rPr>
            <w:rFonts w:ascii="Arial" w:eastAsia="Aptos" w:hAnsi="Arial" w:cs="Arial"/>
            <w:kern w:val="2"/>
            <w:sz w:val="18"/>
            <w:szCs w:val="18"/>
            <w14:ligatures w14:val="standardContextual"/>
          </w:rPr>
          <w:t xml:space="preserve"> requirements differ for full-time and part-time EEs), or (ii) granting 1 hour of earned sick time for every 30 hours worked. Reminders:</w:t>
        </w:r>
      </w:ins>
    </w:p>
    <w:p w14:paraId="34D3724B" w14:textId="5A249A89" w:rsidR="00527762" w:rsidRPr="00536509" w:rsidRDefault="00FC5A18" w:rsidP="00C153CA">
      <w:pPr>
        <w:tabs>
          <w:tab w:val="left" w:pos="720"/>
        </w:tabs>
        <w:spacing w:after="0"/>
        <w:ind w:left="720" w:hanging="270"/>
        <w:contextualSpacing/>
        <w:rPr>
          <w:ins w:id="104"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824086695"/>
          <w14:checkbox>
            <w14:checked w14:val="0"/>
            <w14:checkedState w14:val="2612" w14:font="MS Gothic"/>
            <w14:uncheckedState w14:val="2610" w14:font="MS Gothic"/>
          </w14:checkbox>
        </w:sdtPr>
        <w:sdtEndPr/>
        <w:sdtContent>
          <w:r w:rsidR="00C153CA">
            <w:rPr>
              <w:rFonts w:ascii="MS Gothic" w:eastAsia="MS Gothic" w:hAnsi="MS Gothic" w:cs="Arial" w:hint="eastAsia"/>
              <w:b/>
              <w:bCs/>
              <w:kern w:val="2"/>
              <w:sz w:val="18"/>
              <w:szCs w:val="18"/>
              <w14:ligatures w14:val="standardContextual"/>
            </w:rPr>
            <w:t>☐</w:t>
          </w:r>
        </w:sdtContent>
      </w:sdt>
      <w:ins w:id="105" w:author="TLF" w:date="2025-10-10T13:26:00Z" w16du:dateUtc="2025-10-10T17:26:00Z">
        <w:r w:rsidR="00C153CA">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If EE accrues leave at the rate of 1 hour for every 30 hours worked, then:</w:t>
        </w:r>
      </w:ins>
    </w:p>
    <w:p w14:paraId="2ED46C68" w14:textId="080E7404" w:rsidR="00527762" w:rsidRPr="00536509" w:rsidRDefault="00FC5A18" w:rsidP="00142879">
      <w:pPr>
        <w:tabs>
          <w:tab w:val="left" w:pos="990"/>
        </w:tabs>
        <w:spacing w:after="0"/>
        <w:ind w:left="990" w:hanging="270"/>
        <w:contextualSpacing/>
        <w:rPr>
          <w:ins w:id="106"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540052408"/>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07"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An ER is not required to permit an EE to use more than 72 hours of earned sick time during an ESTA benefit year (40 hours if a Small Employer).</w:t>
        </w:r>
      </w:ins>
    </w:p>
    <w:p w14:paraId="264F9E5C" w14:textId="2328FFC9" w:rsidR="00527762" w:rsidRPr="00536509" w:rsidRDefault="00FC5A18" w:rsidP="00142879">
      <w:pPr>
        <w:tabs>
          <w:tab w:val="left" w:pos="990"/>
        </w:tabs>
        <w:spacing w:after="0"/>
        <w:ind w:left="990" w:hanging="270"/>
        <w:contextualSpacing/>
        <w:rPr>
          <w:ins w:id="108"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695143969"/>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09"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ER must allow EE to carry over up to 72 hours of accrued leave from ESTA benefit year to ESTA benefit year (40 hours if a Small Employer).</w:t>
        </w:r>
      </w:ins>
    </w:p>
    <w:p w14:paraId="577AFB53" w14:textId="4D5D4D97" w:rsidR="00527762" w:rsidRPr="00536509" w:rsidRDefault="00FC5A18" w:rsidP="00142879">
      <w:pPr>
        <w:tabs>
          <w:tab w:val="left" w:pos="990"/>
        </w:tabs>
        <w:spacing w:after="0"/>
        <w:ind w:left="990" w:hanging="270"/>
        <w:contextualSpacing/>
        <w:rPr>
          <w:ins w:id="110"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97175311"/>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11"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An ER may require an EE hired after 2/21/25 to wait up to 120 calendar days after commencing employment before using accrued leave.</w:t>
        </w:r>
      </w:ins>
    </w:p>
    <w:p w14:paraId="24087911" w14:textId="71A35DB1" w:rsidR="00527762" w:rsidRPr="00536509" w:rsidRDefault="00FC5A18" w:rsidP="00142879">
      <w:pPr>
        <w:tabs>
          <w:tab w:val="left" w:pos="990"/>
        </w:tabs>
        <w:spacing w:after="0"/>
        <w:ind w:left="990" w:hanging="270"/>
        <w:contextualSpacing/>
        <w:rPr>
          <w:ins w:id="112"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329668921"/>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13"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 xml:space="preserve">An EE exempt under the Fair Labor Standards Act is assumed to work 40 hours per workweek, unless the EE’s normal workweek is less than 40 hours. </w:t>
        </w:r>
      </w:ins>
    </w:p>
    <w:p w14:paraId="640FB097" w14:textId="05628800" w:rsidR="000D2B13" w:rsidRPr="00142879" w:rsidRDefault="00FC5A18" w:rsidP="00142879">
      <w:pPr>
        <w:tabs>
          <w:tab w:val="left" w:pos="720"/>
        </w:tabs>
        <w:spacing w:after="160"/>
        <w:ind w:left="720" w:hanging="274"/>
        <w:rPr>
          <w:ins w:id="114"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70230340"/>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15" w:author="TLF" w:date="2025-10-10T13:26:00Z" w16du:dateUtc="2025-10-10T17:26:00Z">
        <w:r w:rsidR="00142879">
          <w:rPr>
            <w:rFonts w:ascii="Arial" w:eastAsia="Aptos" w:hAnsi="Arial" w:cs="Arial"/>
            <w:b/>
            <w:bCs/>
            <w:kern w:val="2"/>
            <w:sz w:val="18"/>
            <w:szCs w:val="18"/>
            <w14:ligatures w14:val="standardContextual"/>
          </w:rPr>
          <w:tab/>
        </w:r>
        <w:r w:rsidR="00527762" w:rsidRPr="00142879">
          <w:rPr>
            <w:rFonts w:ascii="Arial" w:eastAsia="Aptos" w:hAnsi="Arial" w:cs="Arial"/>
            <w:kern w:val="2"/>
            <w:sz w:val="18"/>
            <w:szCs w:val="18"/>
            <w14:ligatures w14:val="standardContextual"/>
          </w:rPr>
          <w:t>If EE (</w:t>
        </w:r>
        <w:proofErr w:type="spellStart"/>
        <w:r w:rsidR="00527762" w:rsidRPr="00142879">
          <w:rPr>
            <w:rFonts w:ascii="Arial" w:eastAsia="Aptos" w:hAnsi="Arial" w:cs="Arial"/>
            <w:kern w:val="2"/>
            <w:sz w:val="18"/>
            <w:szCs w:val="18"/>
            <w14:ligatures w14:val="standardContextual"/>
          </w:rPr>
          <w:t>i</w:t>
        </w:r>
        <w:proofErr w:type="spellEnd"/>
        <w:r w:rsidR="00527762" w:rsidRPr="00142879">
          <w:rPr>
            <w:rFonts w:ascii="Arial" w:eastAsia="Aptos" w:hAnsi="Arial" w:cs="Arial"/>
            <w:kern w:val="2"/>
            <w:sz w:val="18"/>
            <w:szCs w:val="18"/>
            <w14:ligatures w14:val="standardContextual"/>
          </w:rPr>
          <w:t xml:space="preserve">) transfers to another position while employed for the same ER, or (ii) separates from employment but is rehired by the same ER within 2 months after separation, then EE may use earned sick time that was accrued but unused before the transfer or separation, unless the ER paid the EE the value of </w:t>
        </w:r>
        <w:r w:rsidR="00527762" w:rsidRPr="00142879">
          <w:rPr>
            <w:rFonts w:ascii="Arial" w:eastAsia="Aptos" w:hAnsi="Arial" w:cs="Arial"/>
            <w:kern w:val="2"/>
            <w:sz w:val="18"/>
            <w:szCs w:val="18"/>
            <w14:ligatures w14:val="standardContextual"/>
          </w:rPr>
          <w:t>that earned sick time at time of transfer or employment separation.</w:t>
        </w:r>
      </w:ins>
    </w:p>
    <w:p w14:paraId="4D8458EA" w14:textId="300C56DE" w:rsidR="00527762" w:rsidRPr="00536509" w:rsidRDefault="00FC5A18" w:rsidP="00142879">
      <w:pPr>
        <w:tabs>
          <w:tab w:val="left" w:pos="450"/>
          <w:tab w:val="left" w:pos="4590"/>
        </w:tabs>
        <w:spacing w:after="0"/>
        <w:ind w:left="446" w:hanging="446"/>
        <w:rPr>
          <w:ins w:id="116"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051040974"/>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17" w:author="TLF" w:date="2025-10-10T13:26:00Z" w16du:dateUtc="2025-10-10T17:26:00Z">
        <w:r w:rsidR="00142879">
          <w:rPr>
            <w:rFonts w:ascii="Arial" w:eastAsia="Aptos" w:hAnsi="Arial" w:cs="Arial"/>
            <w:b/>
            <w:bCs/>
            <w:kern w:val="2"/>
            <w:sz w:val="18"/>
            <w:szCs w:val="18"/>
            <w14:ligatures w14:val="standardContextual"/>
          </w:rPr>
          <w:t xml:space="preserve"> </w:t>
        </w:r>
        <w:r w:rsidR="00527762" w:rsidRPr="00536509">
          <w:rPr>
            <w:rFonts w:ascii="Arial" w:eastAsia="Aptos" w:hAnsi="Arial" w:cs="Arial"/>
            <w:b/>
            <w:bCs/>
            <w:kern w:val="2"/>
            <w:sz w:val="18"/>
            <w:szCs w:val="18"/>
            <w14:ligatures w14:val="standardContextual"/>
          </w:rPr>
          <w:t>6.</w:t>
        </w:r>
        <w:r w:rsidR="00142879">
          <w:rPr>
            <w:rFonts w:ascii="Arial" w:eastAsia="Aptos" w:hAnsi="Arial" w:cs="Arial"/>
            <w:b/>
            <w:bCs/>
            <w:kern w:val="2"/>
            <w:sz w:val="18"/>
            <w:szCs w:val="18"/>
            <w14:ligatures w14:val="standardContextual"/>
          </w:rPr>
          <w:tab/>
        </w:r>
        <w:r w:rsidR="00527762" w:rsidRPr="00536509">
          <w:rPr>
            <w:rFonts w:ascii="Arial" w:eastAsia="Aptos" w:hAnsi="Arial" w:cs="Arial"/>
            <w:b/>
            <w:bCs/>
            <w:kern w:val="2"/>
            <w:sz w:val="18"/>
            <w:szCs w:val="18"/>
            <w:u w:val="single"/>
            <w14:ligatures w14:val="standardContextual"/>
          </w:rPr>
          <w:t>Leave Increment</w:t>
        </w:r>
        <w:r w:rsidR="00527762" w:rsidRPr="00536509">
          <w:rPr>
            <w:rFonts w:ascii="Arial" w:eastAsia="Aptos" w:hAnsi="Arial" w:cs="Arial"/>
            <w:kern w:val="2"/>
            <w:sz w:val="18"/>
            <w:szCs w:val="18"/>
            <w14:ligatures w14:val="standardContextual"/>
          </w:rPr>
          <w:t>. Leave may be used in:</w:t>
        </w:r>
      </w:ins>
    </w:p>
    <w:p w14:paraId="6953DF2C" w14:textId="758E2D4B" w:rsidR="00527762" w:rsidRPr="00536509" w:rsidRDefault="00FC5A18" w:rsidP="00142879">
      <w:pPr>
        <w:tabs>
          <w:tab w:val="left" w:pos="720"/>
        </w:tabs>
        <w:spacing w:after="0"/>
        <w:ind w:left="720" w:hanging="270"/>
        <w:contextualSpacing/>
        <w:rPr>
          <w:ins w:id="118"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279879190"/>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19"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1</w:t>
        </w:r>
        <w:r w:rsidR="00527762" w:rsidRPr="00536509">
          <w:rPr>
            <w:rFonts w:ascii="Arial" w:eastAsia="Aptos" w:hAnsi="Arial" w:cs="Arial"/>
            <w:kern w:val="2"/>
            <w:sz w:val="18"/>
            <w:szCs w:val="18"/>
            <w14:ligatures w14:val="standardContextual"/>
          </w:rPr>
          <w:noBreakHyphen/>
          <w:t>hour increments, or</w:t>
        </w:r>
      </w:ins>
    </w:p>
    <w:p w14:paraId="51A596D7" w14:textId="5C5B6063" w:rsidR="00527762" w:rsidRPr="00536509" w:rsidRDefault="00FC5A18" w:rsidP="00142879">
      <w:pPr>
        <w:tabs>
          <w:tab w:val="left" w:pos="720"/>
        </w:tabs>
        <w:spacing w:after="0"/>
        <w:ind w:left="720" w:hanging="270"/>
        <w:contextualSpacing/>
        <w:rPr>
          <w:ins w:id="120"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238953312"/>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21"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The smallest increment the ER uses to account for non-ESTA absences.</w:t>
        </w:r>
      </w:ins>
    </w:p>
    <w:p w14:paraId="5898999C" w14:textId="1F74B0A9" w:rsidR="00527762" w:rsidRPr="00536509" w:rsidRDefault="00FC5A18" w:rsidP="00142879">
      <w:pPr>
        <w:tabs>
          <w:tab w:val="left" w:pos="450"/>
          <w:tab w:val="left" w:pos="4590"/>
        </w:tabs>
        <w:spacing w:before="160" w:after="0"/>
        <w:ind w:left="446" w:hanging="446"/>
        <w:rPr>
          <w:ins w:id="122"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2074089297"/>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23" w:author="TLF" w:date="2025-10-10T13:26:00Z" w16du:dateUtc="2025-10-10T17:26:00Z">
        <w:r w:rsidR="00142879">
          <w:rPr>
            <w:rFonts w:ascii="Arial" w:eastAsia="Aptos" w:hAnsi="Arial" w:cs="Arial"/>
            <w:b/>
            <w:bCs/>
            <w:kern w:val="2"/>
            <w:sz w:val="18"/>
            <w:szCs w:val="18"/>
            <w14:ligatures w14:val="standardContextual"/>
          </w:rPr>
          <w:t xml:space="preserve"> </w:t>
        </w:r>
        <w:r w:rsidR="00527762" w:rsidRPr="00536509">
          <w:rPr>
            <w:rFonts w:ascii="Arial" w:eastAsia="Aptos" w:hAnsi="Arial" w:cs="Arial"/>
            <w:b/>
            <w:bCs/>
            <w:kern w:val="2"/>
            <w:sz w:val="18"/>
            <w:szCs w:val="18"/>
            <w14:ligatures w14:val="standardContextual"/>
          </w:rPr>
          <w:t>7.</w:t>
        </w:r>
        <w:r w:rsidR="00142879">
          <w:rPr>
            <w:rFonts w:ascii="Arial" w:eastAsia="Aptos" w:hAnsi="Arial" w:cs="Arial"/>
            <w:b/>
            <w:bCs/>
            <w:kern w:val="2"/>
            <w:sz w:val="18"/>
            <w:szCs w:val="18"/>
            <w14:ligatures w14:val="standardContextual"/>
          </w:rPr>
          <w:tab/>
        </w:r>
        <w:r w:rsidR="00527762" w:rsidRPr="00536509">
          <w:rPr>
            <w:rFonts w:ascii="Arial" w:eastAsia="Aptos" w:hAnsi="Arial" w:cs="Arial"/>
            <w:b/>
            <w:bCs/>
            <w:kern w:val="2"/>
            <w:sz w:val="18"/>
            <w:szCs w:val="18"/>
            <w:u w:val="single"/>
            <w14:ligatures w14:val="standardContextual"/>
          </w:rPr>
          <w:t>Supporting Documents</w:t>
        </w:r>
        <w:r w:rsidR="00527762" w:rsidRPr="00536509">
          <w:rPr>
            <w:rFonts w:ascii="Arial" w:eastAsia="Aptos" w:hAnsi="Arial" w:cs="Arial"/>
            <w:kern w:val="2"/>
            <w:sz w:val="18"/>
            <w:szCs w:val="18"/>
            <w14:ligatures w14:val="standardContextual"/>
          </w:rPr>
          <w:t>. For leave of more than 3 consecutive days, ER may require EE to provide the ER with reasonable documentation that earned sick time was used for an ESTA purpose. If ER requests such documentation, then ER is responsible for paying EE’s costs in obtaining the documentation and EE must return the documentation within 15 days of the request. Reasonable documentation is:</w:t>
        </w:r>
      </w:ins>
    </w:p>
    <w:p w14:paraId="7149D7E6" w14:textId="15288DB4" w:rsidR="00527762" w:rsidRPr="00536509" w:rsidRDefault="00FC5A18" w:rsidP="00142879">
      <w:pPr>
        <w:tabs>
          <w:tab w:val="left" w:pos="720"/>
        </w:tabs>
        <w:spacing w:after="0"/>
        <w:ind w:left="720" w:hanging="270"/>
        <w:contextualSpacing/>
        <w:rPr>
          <w:ins w:id="124"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308706434"/>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25"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Documentation signed by a health care professional indicating that earned sick time is necessary, or</w:t>
        </w:r>
      </w:ins>
    </w:p>
    <w:p w14:paraId="38EC97C7" w14:textId="7CBF0042" w:rsidR="00527762" w:rsidRPr="00536509" w:rsidRDefault="00FC5A18" w:rsidP="00142879">
      <w:pPr>
        <w:tabs>
          <w:tab w:val="left" w:pos="720"/>
        </w:tabs>
        <w:spacing w:after="0"/>
        <w:ind w:left="720" w:hanging="270"/>
        <w:contextualSpacing/>
        <w:rPr>
          <w:ins w:id="126"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449014576"/>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27"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In cases of domestic violence or sexual assault, any of the following selected by the EE:</w:t>
        </w:r>
      </w:ins>
    </w:p>
    <w:p w14:paraId="678785A2" w14:textId="63137082" w:rsidR="00527762" w:rsidRPr="00536509" w:rsidRDefault="00FC5A18" w:rsidP="00142879">
      <w:pPr>
        <w:tabs>
          <w:tab w:val="left" w:pos="990"/>
        </w:tabs>
        <w:spacing w:after="0"/>
        <w:ind w:left="990" w:hanging="270"/>
        <w:contextualSpacing/>
        <w:rPr>
          <w:ins w:id="128"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168712935"/>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29"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A police report indicating that the EE or the EE’s family member was a victim of domestic violence or sexual assault,</w:t>
        </w:r>
      </w:ins>
    </w:p>
    <w:p w14:paraId="551E779C" w14:textId="3FF08EA3" w:rsidR="00527762" w:rsidRPr="00536509" w:rsidRDefault="00FC5A18" w:rsidP="00142879">
      <w:pPr>
        <w:tabs>
          <w:tab w:val="left" w:pos="990"/>
        </w:tabs>
        <w:spacing w:after="0"/>
        <w:ind w:left="990" w:hanging="270"/>
        <w:contextualSpacing/>
        <w:rPr>
          <w:ins w:id="130" w:author="TLF" w:date="2025-10-10T13:26:00Z" w16du:dateUtc="2025-10-10T17:26:00Z"/>
          <w:rFonts w:ascii="Arial" w:eastAsia="Aptos" w:hAnsi="Arial" w:cs="Arial"/>
          <w:kern w:val="2"/>
          <w:sz w:val="18"/>
          <w:szCs w:val="18"/>
          <w14:ligatures w14:val="standardContextual"/>
        </w:rPr>
      </w:pPr>
      <w:sdt>
        <w:sdtPr>
          <w:rPr>
            <w:rFonts w:ascii="Arial" w:eastAsia="Aptos" w:hAnsi="Arial" w:cs="Arial"/>
            <w:b/>
            <w:bCs/>
            <w:kern w:val="2"/>
            <w:sz w:val="18"/>
            <w:szCs w:val="18"/>
            <w14:ligatures w14:val="standardContextual"/>
          </w:rPr>
          <w:id w:val="-1247794787"/>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31"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A signed statement from a victim and witness advocate affirming that the EE or the EE’s family member is receiving services from a victim services organization, or</w:t>
        </w:r>
      </w:ins>
    </w:p>
    <w:p w14:paraId="0B3164D9" w14:textId="6D5B92DF" w:rsidR="00536509" w:rsidRPr="00536509" w:rsidRDefault="00FC5A18" w:rsidP="00142879">
      <w:pPr>
        <w:tabs>
          <w:tab w:val="left" w:pos="990"/>
        </w:tabs>
        <w:spacing w:after="0"/>
        <w:ind w:left="990" w:hanging="270"/>
        <w:contextualSpacing/>
        <w:rPr>
          <w:ins w:id="132" w:author="TLF" w:date="2025-10-10T13:26:00Z" w16du:dateUtc="2025-10-10T17:26:00Z"/>
          <w:rFonts w:ascii="Arial" w:eastAsia="Aptos" w:hAnsi="Arial" w:cs="Arial"/>
          <w:kern w:val="2"/>
          <w:sz w:val="18"/>
          <w:szCs w:val="18"/>
          <w14:ligatures w14:val="standardContextual"/>
        </w:rPr>
        <w:sectPr w:rsidR="00536509" w:rsidRPr="00536509" w:rsidSect="00142879">
          <w:pgSz w:w="12240" w:h="15840"/>
          <w:pgMar w:top="1080" w:right="1080" w:bottom="1080" w:left="1080" w:header="432" w:footer="576" w:gutter="0"/>
          <w:cols w:num="2" w:space="360"/>
          <w:docGrid w:linePitch="360"/>
        </w:sectPr>
      </w:pPr>
      <w:sdt>
        <w:sdtPr>
          <w:rPr>
            <w:rFonts w:ascii="Arial" w:eastAsia="Aptos" w:hAnsi="Arial" w:cs="Arial"/>
            <w:b/>
            <w:bCs/>
            <w:kern w:val="2"/>
            <w:sz w:val="18"/>
            <w:szCs w:val="18"/>
            <w14:ligatures w14:val="standardContextual"/>
          </w:rPr>
          <w:id w:val="-1327428011"/>
          <w14:checkbox>
            <w14:checked w14:val="0"/>
            <w14:checkedState w14:val="2612" w14:font="MS Gothic"/>
            <w14:uncheckedState w14:val="2610" w14:font="MS Gothic"/>
          </w14:checkbox>
        </w:sdtPr>
        <w:sdtEndPr/>
        <w:sdtContent>
          <w:r w:rsidR="00142879">
            <w:rPr>
              <w:rFonts w:ascii="MS Gothic" w:eastAsia="MS Gothic" w:hAnsi="MS Gothic" w:cs="Arial" w:hint="eastAsia"/>
              <w:b/>
              <w:bCs/>
              <w:kern w:val="2"/>
              <w:sz w:val="18"/>
              <w:szCs w:val="18"/>
              <w14:ligatures w14:val="standardContextual"/>
            </w:rPr>
            <w:t>☐</w:t>
          </w:r>
        </w:sdtContent>
      </w:sdt>
      <w:ins w:id="133" w:author="TLF" w:date="2025-10-10T13:26:00Z" w16du:dateUtc="2025-10-10T17:26:00Z">
        <w:r w:rsidR="00142879">
          <w:rPr>
            <w:rFonts w:ascii="Arial" w:eastAsia="Aptos" w:hAnsi="Arial" w:cs="Arial"/>
            <w:b/>
            <w:bCs/>
            <w:kern w:val="2"/>
            <w:sz w:val="18"/>
            <w:szCs w:val="18"/>
            <w14:ligatures w14:val="standardContextual"/>
          </w:rPr>
          <w:tab/>
        </w:r>
        <w:r w:rsidR="00527762" w:rsidRPr="00536509">
          <w:rPr>
            <w:rFonts w:ascii="Arial" w:eastAsia="Aptos" w:hAnsi="Arial" w:cs="Arial"/>
            <w:kern w:val="2"/>
            <w:sz w:val="18"/>
            <w:szCs w:val="18"/>
            <w14:ligatures w14:val="standardContextual"/>
          </w:rPr>
          <w:t>A court document indicating that the EE or the EE’s family member is involved in legal action related to domestic violence or sexual assault</w:t>
        </w:r>
        <w:r w:rsidR="00536509" w:rsidRPr="00536509">
          <w:rPr>
            <w:rFonts w:ascii="Arial" w:eastAsia="Aptos" w:hAnsi="Arial" w:cs="Arial"/>
            <w:kern w:val="2"/>
            <w:sz w:val="18"/>
            <w:szCs w:val="18"/>
            <w14:ligatures w14:val="standardContextual"/>
          </w:rPr>
          <w:t>.</w:t>
        </w:r>
      </w:ins>
    </w:p>
    <w:p w14:paraId="01055C0D" w14:textId="6B11469E" w:rsidR="000D2B13" w:rsidRPr="000D2B13" w:rsidRDefault="00536509" w:rsidP="00142879">
      <w:pPr>
        <w:pStyle w:val="ListParagraph"/>
        <w:spacing w:before="160" w:after="160"/>
        <w:ind w:right="180" w:firstLine="0"/>
        <w:jc w:val="center"/>
        <w:rPr>
          <w:ins w:id="134" w:author="TLF" w:date="2025-10-10T13:26:00Z" w16du:dateUtc="2025-10-10T17:26:00Z"/>
          <w:rFonts w:ascii="Arial" w:eastAsia="Aptos" w:hAnsi="Arial" w:cs="Arial"/>
          <w:b/>
          <w:bCs/>
          <w:kern w:val="2"/>
          <w:sz w:val="18"/>
          <w:szCs w:val="18"/>
          <w:u w:val="single"/>
          <w14:ligatures w14:val="standardContextual"/>
        </w:rPr>
      </w:pPr>
      <w:ins w:id="135" w:author="TLF" w:date="2025-10-10T13:26:00Z" w16du:dateUtc="2025-10-10T17:26:00Z">
        <w:r w:rsidRPr="00536509">
          <w:rPr>
            <w:rFonts w:ascii="Arial" w:eastAsia="Aptos" w:hAnsi="Arial" w:cs="Arial"/>
            <w:b/>
            <w:bCs/>
            <w:kern w:val="2"/>
            <w:sz w:val="18"/>
            <w:szCs w:val="18"/>
            <w:u w:val="single"/>
            <w14:ligatures w14:val="standardContextual"/>
          </w:rPr>
          <w:t>Definitions</w:t>
        </w:r>
      </w:ins>
    </w:p>
    <w:p w14:paraId="14E8B75A" w14:textId="77777777" w:rsidR="000D2B13" w:rsidRPr="00536509" w:rsidRDefault="000D2B13" w:rsidP="00536509">
      <w:pPr>
        <w:spacing w:after="0"/>
        <w:ind w:right="180" w:firstLine="0"/>
        <w:rPr>
          <w:ins w:id="136" w:author="TLF" w:date="2025-10-10T13:26:00Z" w16du:dateUtc="2025-10-10T17:26:00Z"/>
          <w:rFonts w:ascii="Arial" w:eastAsia="Aptos" w:hAnsi="Arial" w:cs="Arial"/>
          <w:kern w:val="2"/>
          <w:sz w:val="18"/>
          <w:szCs w:val="18"/>
          <w14:ligatures w14:val="standardContextual"/>
        </w:rPr>
        <w:sectPr w:rsidR="000D2B13" w:rsidRPr="00536509" w:rsidSect="00142879">
          <w:type w:val="continuous"/>
          <w:pgSz w:w="12240" w:h="15840"/>
          <w:pgMar w:top="1080" w:right="1080" w:bottom="1080" w:left="1080" w:header="432" w:footer="144" w:gutter="0"/>
          <w:cols w:space="720"/>
          <w:docGrid w:linePitch="360"/>
        </w:sectPr>
      </w:pPr>
    </w:p>
    <w:p w14:paraId="79797281" w14:textId="77777777" w:rsidR="00536509" w:rsidRPr="00536509" w:rsidRDefault="00536509" w:rsidP="000D2B13">
      <w:pPr>
        <w:numPr>
          <w:ilvl w:val="0"/>
          <w:numId w:val="6"/>
        </w:numPr>
        <w:spacing w:after="0"/>
        <w:ind w:left="180" w:right="-180" w:hanging="180"/>
        <w:contextualSpacing/>
        <w:rPr>
          <w:ins w:id="137" w:author="TLF" w:date="2025-10-10T13:26:00Z" w16du:dateUtc="2025-10-10T17:26:00Z"/>
          <w:rFonts w:ascii="Arial" w:eastAsia="Aptos" w:hAnsi="Arial" w:cs="Arial"/>
          <w:kern w:val="2"/>
          <w:sz w:val="18"/>
          <w:szCs w:val="18"/>
          <w14:ligatures w14:val="standardContextual"/>
        </w:rPr>
      </w:pPr>
      <w:ins w:id="138" w:author="TLF" w:date="2025-10-10T13:26:00Z" w16du:dateUtc="2025-10-10T17:26:00Z">
        <w:r w:rsidRPr="00536509">
          <w:rPr>
            <w:rFonts w:ascii="Arial" w:eastAsia="Aptos" w:hAnsi="Arial" w:cs="Arial"/>
            <w:kern w:val="2"/>
            <w:sz w:val="18"/>
            <w:szCs w:val="18"/>
            <w14:ligatures w14:val="standardContextual"/>
          </w:rPr>
          <w:t>CBA – collective bargaining agreement.</w:t>
        </w:r>
      </w:ins>
    </w:p>
    <w:p w14:paraId="432AAB49" w14:textId="5908CC4A" w:rsidR="00536509" w:rsidRPr="00536509" w:rsidRDefault="00536509" w:rsidP="000D2B13">
      <w:pPr>
        <w:numPr>
          <w:ilvl w:val="0"/>
          <w:numId w:val="6"/>
        </w:numPr>
        <w:spacing w:after="0"/>
        <w:ind w:left="180" w:right="-180" w:hanging="180"/>
        <w:contextualSpacing/>
        <w:rPr>
          <w:ins w:id="139" w:author="TLF" w:date="2025-10-10T13:26:00Z" w16du:dateUtc="2025-10-10T17:26:00Z"/>
          <w:rFonts w:ascii="Arial" w:eastAsia="Aptos" w:hAnsi="Arial" w:cs="Arial"/>
          <w:kern w:val="2"/>
          <w:sz w:val="18"/>
          <w:szCs w:val="18"/>
          <w14:ligatures w14:val="standardContextual"/>
        </w:rPr>
      </w:pPr>
      <w:ins w:id="140" w:author="TLF" w:date="2025-10-10T13:26:00Z" w16du:dateUtc="2025-10-10T17:26:00Z">
        <w:r w:rsidRPr="00536509">
          <w:rPr>
            <w:rFonts w:ascii="Arial" w:eastAsia="Aptos" w:hAnsi="Arial" w:cs="Arial"/>
            <w:kern w:val="2"/>
            <w:sz w:val="18"/>
            <w:szCs w:val="18"/>
            <w14:ligatures w14:val="standardContextual"/>
          </w:rPr>
          <w:t>Domestic partner – adult in committed relationship with another adult.</w:t>
        </w:r>
      </w:ins>
    </w:p>
    <w:p w14:paraId="56F9E310" w14:textId="05C76F6D" w:rsidR="00536509" w:rsidRPr="00536509" w:rsidRDefault="00536509" w:rsidP="000D2B13">
      <w:pPr>
        <w:numPr>
          <w:ilvl w:val="0"/>
          <w:numId w:val="6"/>
        </w:numPr>
        <w:spacing w:after="0"/>
        <w:ind w:left="180" w:right="-180" w:hanging="180"/>
        <w:contextualSpacing/>
        <w:rPr>
          <w:ins w:id="141" w:author="TLF" w:date="2025-10-10T13:26:00Z" w16du:dateUtc="2025-10-10T17:26:00Z"/>
          <w:rFonts w:ascii="Arial" w:eastAsia="Aptos" w:hAnsi="Arial" w:cs="Arial"/>
          <w:kern w:val="2"/>
          <w:sz w:val="18"/>
          <w:szCs w:val="18"/>
          <w14:ligatures w14:val="standardContextual"/>
        </w:rPr>
      </w:pPr>
      <w:ins w:id="142" w:author="TLF" w:date="2025-10-10T13:26:00Z" w16du:dateUtc="2025-10-10T17:26:00Z">
        <w:r w:rsidRPr="00536509">
          <w:rPr>
            <w:rFonts w:ascii="Arial" w:eastAsia="Aptos" w:hAnsi="Arial" w:cs="Arial"/>
            <w:kern w:val="2"/>
            <w:sz w:val="18"/>
            <w:szCs w:val="18"/>
            <w14:ligatures w14:val="standardContextual"/>
          </w:rPr>
          <w:t xml:space="preserve">Earned sick time – Time off from work that can be used for any ESTA purpose. </w:t>
        </w:r>
      </w:ins>
    </w:p>
    <w:p w14:paraId="4B88CAF5" w14:textId="3BCD8BCB" w:rsidR="00536509" w:rsidRPr="00536509" w:rsidRDefault="00536509" w:rsidP="000D2B13">
      <w:pPr>
        <w:numPr>
          <w:ilvl w:val="0"/>
          <w:numId w:val="6"/>
        </w:numPr>
        <w:spacing w:after="0"/>
        <w:ind w:left="180" w:right="-180" w:hanging="180"/>
        <w:contextualSpacing/>
        <w:rPr>
          <w:ins w:id="143" w:author="TLF" w:date="2025-10-10T13:26:00Z" w16du:dateUtc="2025-10-10T17:26:00Z"/>
          <w:rFonts w:ascii="Arial" w:eastAsia="Aptos" w:hAnsi="Arial" w:cs="Arial"/>
          <w:kern w:val="2"/>
          <w:sz w:val="18"/>
          <w:szCs w:val="18"/>
          <w14:ligatures w14:val="standardContextual"/>
        </w:rPr>
      </w:pPr>
      <w:ins w:id="144" w:author="TLF" w:date="2025-10-10T13:26:00Z" w16du:dateUtc="2025-10-10T17:26:00Z">
        <w:r w:rsidRPr="00536509">
          <w:rPr>
            <w:rFonts w:ascii="Arial" w:eastAsia="Aptos" w:hAnsi="Arial" w:cs="Arial"/>
            <w:kern w:val="2"/>
            <w:sz w:val="18"/>
            <w:szCs w:val="18"/>
            <w14:ligatures w14:val="standardContextual"/>
          </w:rPr>
          <w:t>EE – Employee.</w:t>
        </w:r>
      </w:ins>
    </w:p>
    <w:p w14:paraId="59DEF34B" w14:textId="5778AC28" w:rsidR="00536509" w:rsidRPr="00536509" w:rsidRDefault="00536509" w:rsidP="000D2B13">
      <w:pPr>
        <w:numPr>
          <w:ilvl w:val="0"/>
          <w:numId w:val="6"/>
        </w:numPr>
        <w:spacing w:after="0"/>
        <w:ind w:left="180" w:right="-180" w:hanging="180"/>
        <w:contextualSpacing/>
        <w:rPr>
          <w:ins w:id="145" w:author="TLF" w:date="2025-10-10T13:26:00Z" w16du:dateUtc="2025-10-10T17:26:00Z"/>
          <w:rFonts w:ascii="Arial" w:eastAsia="Aptos" w:hAnsi="Arial" w:cs="Arial"/>
          <w:kern w:val="2"/>
          <w:sz w:val="18"/>
          <w:szCs w:val="18"/>
          <w14:ligatures w14:val="standardContextual"/>
        </w:rPr>
      </w:pPr>
      <w:ins w:id="146" w:author="TLF" w:date="2025-10-10T13:26:00Z" w16du:dateUtc="2025-10-10T17:26:00Z">
        <w:r w:rsidRPr="00536509">
          <w:rPr>
            <w:rFonts w:ascii="Arial" w:eastAsia="Aptos" w:hAnsi="Arial" w:cs="Arial"/>
            <w:kern w:val="2"/>
            <w:sz w:val="18"/>
            <w:szCs w:val="18"/>
            <w14:ligatures w14:val="standardContextual"/>
          </w:rPr>
          <w:t>ER – Employer.</w:t>
        </w:r>
      </w:ins>
    </w:p>
    <w:p w14:paraId="5928595D" w14:textId="77777777" w:rsidR="00536509" w:rsidRPr="00536509" w:rsidRDefault="00536509" w:rsidP="000D2B13">
      <w:pPr>
        <w:numPr>
          <w:ilvl w:val="0"/>
          <w:numId w:val="6"/>
        </w:numPr>
        <w:spacing w:after="0"/>
        <w:ind w:left="180" w:right="-180" w:hanging="180"/>
        <w:contextualSpacing/>
        <w:rPr>
          <w:ins w:id="147" w:author="TLF" w:date="2025-10-10T13:26:00Z" w16du:dateUtc="2025-10-10T17:26:00Z"/>
          <w:rFonts w:ascii="Arial" w:eastAsia="Aptos" w:hAnsi="Arial" w:cs="Arial"/>
          <w:kern w:val="2"/>
          <w:sz w:val="18"/>
          <w:szCs w:val="18"/>
          <w14:ligatures w14:val="standardContextual"/>
        </w:rPr>
      </w:pPr>
      <w:ins w:id="148" w:author="TLF" w:date="2025-10-10T13:26:00Z" w16du:dateUtc="2025-10-10T17:26:00Z">
        <w:r w:rsidRPr="00536509">
          <w:rPr>
            <w:rFonts w:ascii="Arial" w:eastAsia="Aptos" w:hAnsi="Arial" w:cs="Arial"/>
            <w:kern w:val="2"/>
            <w:sz w:val="18"/>
            <w:szCs w:val="18"/>
            <w14:ligatures w14:val="standardContextual"/>
          </w:rPr>
          <w:t>Family member –</w:t>
        </w:r>
      </w:ins>
    </w:p>
    <w:p w14:paraId="6FE17571" w14:textId="77777777" w:rsidR="000D2B13" w:rsidRDefault="00536509" w:rsidP="000D2B13">
      <w:pPr>
        <w:numPr>
          <w:ilvl w:val="1"/>
          <w:numId w:val="6"/>
        </w:numPr>
        <w:spacing w:after="0"/>
        <w:ind w:left="360" w:right="-180" w:hanging="180"/>
        <w:contextualSpacing/>
        <w:rPr>
          <w:ins w:id="149" w:author="TLF" w:date="2025-10-10T13:26:00Z" w16du:dateUtc="2025-10-10T17:26:00Z"/>
          <w:rFonts w:ascii="Arial" w:eastAsia="Aptos" w:hAnsi="Arial" w:cs="Arial"/>
          <w:kern w:val="2"/>
          <w:sz w:val="18"/>
          <w:szCs w:val="18"/>
          <w14:ligatures w14:val="standardContextual"/>
        </w:rPr>
      </w:pPr>
      <w:ins w:id="150" w:author="TLF" w:date="2025-10-10T13:26:00Z" w16du:dateUtc="2025-10-10T17:26:00Z">
        <w:r w:rsidRPr="00536509">
          <w:rPr>
            <w:rFonts w:ascii="Arial" w:eastAsia="Aptos" w:hAnsi="Arial" w:cs="Arial"/>
            <w:kern w:val="2"/>
            <w:sz w:val="18"/>
            <w:szCs w:val="18"/>
            <w14:ligatures w14:val="standardContextual"/>
          </w:rPr>
          <w:t xml:space="preserve">Biological, adopted, or foster child, stepchild or legal ward, a child of a domestic partner, or a child to whom the EE stands </w:t>
        </w:r>
        <w:r w:rsidRPr="00536509">
          <w:rPr>
            <w:rFonts w:ascii="Arial" w:eastAsia="Aptos" w:hAnsi="Arial" w:cs="Arial"/>
            <w:i/>
            <w:iCs/>
            <w:kern w:val="2"/>
            <w:sz w:val="18"/>
            <w:szCs w:val="18"/>
            <w14:ligatures w14:val="standardContextual"/>
          </w:rPr>
          <w:t>in loco parentis</w:t>
        </w:r>
        <w:r w:rsidRPr="00536509">
          <w:rPr>
            <w:rFonts w:ascii="Arial" w:eastAsia="Aptos" w:hAnsi="Arial" w:cs="Arial"/>
            <w:kern w:val="2"/>
            <w:sz w:val="18"/>
            <w:szCs w:val="18"/>
            <w14:ligatures w14:val="standardContextual"/>
          </w:rPr>
          <w:t>,</w:t>
        </w:r>
      </w:ins>
    </w:p>
    <w:p w14:paraId="21129B0A" w14:textId="32D35144" w:rsidR="00536509" w:rsidRDefault="00536509" w:rsidP="000D2B13">
      <w:pPr>
        <w:numPr>
          <w:ilvl w:val="1"/>
          <w:numId w:val="6"/>
        </w:numPr>
        <w:spacing w:after="0"/>
        <w:ind w:left="360" w:right="-180" w:hanging="180"/>
        <w:contextualSpacing/>
        <w:rPr>
          <w:ins w:id="151" w:author="TLF" w:date="2025-10-10T13:26:00Z" w16du:dateUtc="2025-10-10T17:26:00Z"/>
          <w:rFonts w:ascii="Arial" w:eastAsia="Aptos" w:hAnsi="Arial" w:cs="Arial"/>
          <w:kern w:val="2"/>
          <w:sz w:val="18"/>
          <w:szCs w:val="18"/>
          <w14:ligatures w14:val="standardContextual"/>
        </w:rPr>
      </w:pPr>
      <w:ins w:id="152" w:author="TLF" w:date="2025-10-10T13:26:00Z" w16du:dateUtc="2025-10-10T17:26:00Z">
        <w:r w:rsidRPr="00536509">
          <w:rPr>
            <w:rFonts w:ascii="Arial" w:eastAsia="Aptos" w:hAnsi="Arial" w:cs="Arial"/>
            <w:kern w:val="2"/>
            <w:sz w:val="18"/>
            <w:szCs w:val="18"/>
            <w14:ligatures w14:val="standardContextual"/>
          </w:rPr>
          <w:t xml:space="preserve">Biological parent, foster parent, stepparent, or adoptive parent or a legal guardian of an EE or an EE’s spouse or domestic partner or a person who stood </w:t>
        </w:r>
        <w:r w:rsidRPr="00536509">
          <w:rPr>
            <w:rFonts w:ascii="Arial" w:eastAsia="Aptos" w:hAnsi="Arial" w:cs="Arial"/>
            <w:i/>
            <w:iCs/>
            <w:kern w:val="2"/>
            <w:sz w:val="18"/>
            <w:szCs w:val="18"/>
            <w14:ligatures w14:val="standardContextual"/>
          </w:rPr>
          <w:t>in loco parentis</w:t>
        </w:r>
        <w:r w:rsidRPr="00536509">
          <w:rPr>
            <w:rFonts w:ascii="Arial" w:eastAsia="Aptos" w:hAnsi="Arial" w:cs="Arial"/>
            <w:kern w:val="2"/>
            <w:sz w:val="18"/>
            <w:szCs w:val="18"/>
            <w14:ligatures w14:val="standardContextual"/>
          </w:rPr>
          <w:t xml:space="preserve"> when the EE was a minor child,</w:t>
        </w:r>
      </w:ins>
    </w:p>
    <w:p w14:paraId="61D28567" w14:textId="45A921A2" w:rsidR="00536509" w:rsidRPr="00536509" w:rsidRDefault="00536509" w:rsidP="00142879">
      <w:pPr>
        <w:numPr>
          <w:ilvl w:val="1"/>
          <w:numId w:val="6"/>
        </w:numPr>
        <w:tabs>
          <w:tab w:val="left" w:pos="4050"/>
        </w:tabs>
        <w:spacing w:after="0"/>
        <w:ind w:left="360" w:hanging="180"/>
        <w:contextualSpacing/>
        <w:rPr>
          <w:ins w:id="153" w:author="TLF" w:date="2025-10-10T13:26:00Z" w16du:dateUtc="2025-10-10T17:26:00Z"/>
          <w:rFonts w:ascii="Arial" w:eastAsia="Aptos" w:hAnsi="Arial" w:cs="Arial"/>
          <w:kern w:val="2"/>
          <w:sz w:val="18"/>
          <w:szCs w:val="18"/>
          <w14:ligatures w14:val="standardContextual"/>
        </w:rPr>
      </w:pPr>
      <w:ins w:id="154" w:author="TLF" w:date="2025-10-10T13:26:00Z" w16du:dateUtc="2025-10-10T17:26:00Z">
        <w:r w:rsidRPr="00536509">
          <w:rPr>
            <w:rFonts w:ascii="Arial" w:eastAsia="Aptos" w:hAnsi="Arial" w:cs="Arial"/>
            <w:kern w:val="2"/>
            <w:sz w:val="18"/>
            <w:szCs w:val="18"/>
            <w14:ligatures w14:val="standardContextual"/>
          </w:rPr>
          <w:t xml:space="preserve">Individual to whom the EE </w:t>
        </w:r>
        <w:proofErr w:type="gramStart"/>
        <w:r w:rsidRPr="00536509">
          <w:rPr>
            <w:rFonts w:ascii="Arial" w:eastAsia="Aptos" w:hAnsi="Arial" w:cs="Arial"/>
            <w:kern w:val="2"/>
            <w:sz w:val="18"/>
            <w:szCs w:val="18"/>
            <w14:ligatures w14:val="standardContextual"/>
          </w:rPr>
          <w:t>is</w:t>
        </w:r>
        <w:proofErr w:type="gramEnd"/>
        <w:r w:rsidRPr="00536509">
          <w:rPr>
            <w:rFonts w:ascii="Arial" w:eastAsia="Aptos" w:hAnsi="Arial" w:cs="Arial"/>
            <w:kern w:val="2"/>
            <w:sz w:val="18"/>
            <w:szCs w:val="18"/>
            <w14:ligatures w14:val="standardContextual"/>
          </w:rPr>
          <w:t xml:space="preserve"> legally married under the law of any State or a domestic partner,</w:t>
        </w:r>
      </w:ins>
    </w:p>
    <w:p w14:paraId="0C689639" w14:textId="77777777" w:rsidR="000D2B13" w:rsidRDefault="00536509" w:rsidP="00142879">
      <w:pPr>
        <w:numPr>
          <w:ilvl w:val="1"/>
          <w:numId w:val="6"/>
        </w:numPr>
        <w:tabs>
          <w:tab w:val="left" w:pos="4050"/>
        </w:tabs>
        <w:spacing w:after="0"/>
        <w:ind w:left="360" w:hanging="180"/>
        <w:contextualSpacing/>
        <w:rPr>
          <w:ins w:id="155" w:author="TLF" w:date="2025-10-10T13:26:00Z" w16du:dateUtc="2025-10-10T17:26:00Z"/>
          <w:rFonts w:ascii="Arial" w:eastAsia="Aptos" w:hAnsi="Arial" w:cs="Arial"/>
          <w:kern w:val="2"/>
          <w:sz w:val="18"/>
          <w:szCs w:val="18"/>
          <w14:ligatures w14:val="standardContextual"/>
        </w:rPr>
      </w:pPr>
      <w:ins w:id="156" w:author="TLF" w:date="2025-10-10T13:26:00Z" w16du:dateUtc="2025-10-10T17:26:00Z">
        <w:r w:rsidRPr="00536509">
          <w:rPr>
            <w:rFonts w:ascii="Arial" w:eastAsia="Aptos" w:hAnsi="Arial" w:cs="Arial"/>
            <w:kern w:val="2"/>
            <w:sz w:val="18"/>
            <w:szCs w:val="18"/>
            <w14:ligatures w14:val="standardContextual"/>
          </w:rPr>
          <w:t>Grandparent or grandchild,</w:t>
        </w:r>
      </w:ins>
    </w:p>
    <w:p w14:paraId="34D9A746" w14:textId="77777777" w:rsidR="000D2B13" w:rsidRDefault="00536509" w:rsidP="00142879">
      <w:pPr>
        <w:numPr>
          <w:ilvl w:val="1"/>
          <w:numId w:val="6"/>
        </w:numPr>
        <w:tabs>
          <w:tab w:val="left" w:pos="4050"/>
        </w:tabs>
        <w:spacing w:after="0"/>
        <w:ind w:left="360" w:hanging="180"/>
        <w:contextualSpacing/>
        <w:rPr>
          <w:ins w:id="157" w:author="TLF" w:date="2025-10-10T13:26:00Z" w16du:dateUtc="2025-10-10T17:26:00Z"/>
          <w:rFonts w:ascii="Arial" w:eastAsia="Aptos" w:hAnsi="Arial" w:cs="Arial"/>
          <w:kern w:val="2"/>
          <w:sz w:val="18"/>
          <w:szCs w:val="18"/>
          <w14:ligatures w14:val="standardContextual"/>
        </w:rPr>
      </w:pPr>
      <w:ins w:id="158" w:author="TLF" w:date="2025-10-10T13:26:00Z" w16du:dateUtc="2025-10-10T17:26:00Z">
        <w:r w:rsidRPr="00536509">
          <w:rPr>
            <w:rFonts w:ascii="Arial" w:eastAsia="Aptos" w:hAnsi="Arial" w:cs="Arial"/>
            <w:kern w:val="2"/>
            <w:sz w:val="18"/>
            <w:szCs w:val="18"/>
            <w14:ligatures w14:val="standardContextual"/>
          </w:rPr>
          <w:t>Biological, foster, or adopted sibling,</w:t>
        </w:r>
      </w:ins>
    </w:p>
    <w:p w14:paraId="530CA3CF" w14:textId="77777777" w:rsidR="000D2B13" w:rsidRDefault="00536509" w:rsidP="00142879">
      <w:pPr>
        <w:numPr>
          <w:ilvl w:val="1"/>
          <w:numId w:val="6"/>
        </w:numPr>
        <w:tabs>
          <w:tab w:val="left" w:pos="4050"/>
        </w:tabs>
        <w:spacing w:after="0"/>
        <w:ind w:left="360" w:hanging="180"/>
        <w:contextualSpacing/>
        <w:rPr>
          <w:ins w:id="159" w:author="TLF" w:date="2025-10-10T13:26:00Z" w16du:dateUtc="2025-10-10T17:26:00Z"/>
          <w:rFonts w:ascii="Arial" w:eastAsia="Aptos" w:hAnsi="Arial" w:cs="Arial"/>
          <w:kern w:val="2"/>
          <w:sz w:val="18"/>
          <w:szCs w:val="18"/>
          <w14:ligatures w14:val="standardContextual"/>
        </w:rPr>
      </w:pPr>
      <w:ins w:id="160" w:author="TLF" w:date="2025-10-10T13:26:00Z" w16du:dateUtc="2025-10-10T17:26:00Z">
        <w:r w:rsidRPr="00536509">
          <w:rPr>
            <w:rFonts w:ascii="Arial" w:eastAsia="Aptos" w:hAnsi="Arial" w:cs="Arial"/>
            <w:kern w:val="2"/>
            <w:sz w:val="18"/>
            <w:szCs w:val="18"/>
            <w14:ligatures w14:val="standardContextual"/>
          </w:rPr>
          <w:t>Individual related by blood to the EE, or</w:t>
        </w:r>
      </w:ins>
    </w:p>
    <w:p w14:paraId="44AECFCB" w14:textId="5F261551" w:rsidR="00536509" w:rsidRPr="000D2B13" w:rsidRDefault="00536509" w:rsidP="00142879">
      <w:pPr>
        <w:numPr>
          <w:ilvl w:val="1"/>
          <w:numId w:val="6"/>
        </w:numPr>
        <w:tabs>
          <w:tab w:val="left" w:pos="4050"/>
        </w:tabs>
        <w:spacing w:after="0"/>
        <w:ind w:left="360" w:hanging="180"/>
        <w:contextualSpacing/>
        <w:rPr>
          <w:ins w:id="161" w:author="TLF" w:date="2025-10-10T13:26:00Z" w16du:dateUtc="2025-10-10T17:26:00Z"/>
          <w:rFonts w:ascii="Arial" w:eastAsia="Aptos" w:hAnsi="Arial" w:cs="Arial"/>
          <w:kern w:val="2"/>
          <w:sz w:val="18"/>
          <w:szCs w:val="18"/>
          <w14:ligatures w14:val="standardContextual"/>
        </w:rPr>
      </w:pPr>
      <w:ins w:id="162" w:author="TLF" w:date="2025-10-10T13:26:00Z" w16du:dateUtc="2025-10-10T17:26:00Z">
        <w:r w:rsidRPr="00536509">
          <w:rPr>
            <w:rFonts w:ascii="Arial" w:eastAsia="Aptos" w:hAnsi="Arial" w:cs="Arial"/>
            <w:kern w:val="2"/>
            <w:sz w:val="18"/>
            <w:szCs w:val="18"/>
            <w14:ligatures w14:val="standardContextual"/>
          </w:rPr>
          <w:t xml:space="preserve">Individual whose close association with the EE is the equivalent of a family relationship. </w:t>
        </w:r>
      </w:ins>
    </w:p>
    <w:p w14:paraId="4AFCEEF8" w14:textId="77777777" w:rsidR="00536509" w:rsidRPr="00536509" w:rsidRDefault="00536509" w:rsidP="00142879">
      <w:pPr>
        <w:pStyle w:val="ListParagraph"/>
        <w:numPr>
          <w:ilvl w:val="0"/>
          <w:numId w:val="6"/>
        </w:numPr>
        <w:tabs>
          <w:tab w:val="left" w:pos="4050"/>
        </w:tabs>
        <w:spacing w:after="0"/>
        <w:ind w:left="180" w:hanging="180"/>
        <w:rPr>
          <w:ins w:id="163" w:author="TLF" w:date="2025-10-10T13:26:00Z" w16du:dateUtc="2025-10-10T17:26:00Z"/>
          <w:rFonts w:ascii="Arial" w:hAnsi="Arial" w:cs="Arial"/>
          <w:sz w:val="18"/>
          <w:szCs w:val="18"/>
        </w:rPr>
      </w:pPr>
      <w:ins w:id="164" w:author="TLF" w:date="2025-10-10T13:26:00Z" w16du:dateUtc="2025-10-10T17:26:00Z">
        <w:r w:rsidRPr="00536509">
          <w:rPr>
            <w:rFonts w:ascii="Arial" w:hAnsi="Arial" w:cs="Arial"/>
            <w:sz w:val="18"/>
            <w:szCs w:val="18"/>
          </w:rPr>
          <w:t>FMLA – Family and Medical Leave Act.</w:t>
        </w:r>
      </w:ins>
    </w:p>
    <w:p w14:paraId="64686B18" w14:textId="77777777" w:rsidR="00536509" w:rsidRPr="00536509" w:rsidRDefault="00536509" w:rsidP="00142879">
      <w:pPr>
        <w:pStyle w:val="ListParagraph"/>
        <w:numPr>
          <w:ilvl w:val="0"/>
          <w:numId w:val="6"/>
        </w:numPr>
        <w:tabs>
          <w:tab w:val="left" w:pos="4050"/>
        </w:tabs>
        <w:spacing w:after="0"/>
        <w:ind w:left="180" w:hanging="180"/>
        <w:rPr>
          <w:ins w:id="165" w:author="TLF" w:date="2025-10-10T13:26:00Z" w16du:dateUtc="2025-10-10T17:26:00Z"/>
          <w:rFonts w:ascii="Arial" w:hAnsi="Arial" w:cs="Arial"/>
          <w:sz w:val="18"/>
          <w:szCs w:val="18"/>
        </w:rPr>
      </w:pPr>
      <w:ins w:id="166" w:author="TLF" w:date="2025-10-10T13:26:00Z" w16du:dateUtc="2025-10-10T17:26:00Z">
        <w:r w:rsidRPr="00536509">
          <w:rPr>
            <w:rFonts w:ascii="Arial" w:hAnsi="Arial" w:cs="Arial"/>
            <w:sz w:val="18"/>
            <w:szCs w:val="18"/>
          </w:rPr>
          <w:t xml:space="preserve">Health Care Professional – </w:t>
        </w:r>
      </w:ins>
    </w:p>
    <w:p w14:paraId="14E1711B" w14:textId="77777777" w:rsidR="00536509" w:rsidRPr="00536509" w:rsidRDefault="00536509" w:rsidP="00142879">
      <w:pPr>
        <w:pStyle w:val="ListParagraph"/>
        <w:numPr>
          <w:ilvl w:val="1"/>
          <w:numId w:val="6"/>
        </w:numPr>
        <w:tabs>
          <w:tab w:val="left" w:pos="4050"/>
        </w:tabs>
        <w:spacing w:after="0"/>
        <w:ind w:left="360" w:hanging="180"/>
        <w:rPr>
          <w:ins w:id="167" w:author="TLF" w:date="2025-10-10T13:26:00Z" w16du:dateUtc="2025-10-10T17:26:00Z"/>
          <w:rFonts w:ascii="Arial" w:hAnsi="Arial" w:cs="Arial"/>
          <w:sz w:val="18"/>
          <w:szCs w:val="18"/>
        </w:rPr>
      </w:pPr>
      <w:ins w:id="168" w:author="TLF" w:date="2025-10-10T13:26:00Z" w16du:dateUtc="2025-10-10T17:26:00Z">
        <w:r w:rsidRPr="00536509">
          <w:rPr>
            <w:rFonts w:ascii="Arial" w:hAnsi="Arial" w:cs="Arial"/>
            <w:sz w:val="18"/>
            <w:szCs w:val="18"/>
          </w:rPr>
          <w:t>Person licensed under Michigan or federal law to provide health care services, including nurses, doctors, and emergency room personnel, or</w:t>
        </w:r>
      </w:ins>
    </w:p>
    <w:p w14:paraId="27BCD62D" w14:textId="77777777" w:rsidR="00536509" w:rsidRPr="00536509" w:rsidRDefault="00536509" w:rsidP="00142879">
      <w:pPr>
        <w:pStyle w:val="ListParagraph"/>
        <w:numPr>
          <w:ilvl w:val="1"/>
          <w:numId w:val="6"/>
        </w:numPr>
        <w:tabs>
          <w:tab w:val="left" w:pos="4050"/>
        </w:tabs>
        <w:spacing w:after="0"/>
        <w:ind w:left="360" w:hanging="180"/>
        <w:rPr>
          <w:ins w:id="169" w:author="TLF" w:date="2025-10-10T13:26:00Z" w16du:dateUtc="2025-10-10T17:26:00Z"/>
          <w:rFonts w:ascii="Arial" w:hAnsi="Arial" w:cs="Arial"/>
          <w:sz w:val="18"/>
          <w:szCs w:val="18"/>
        </w:rPr>
      </w:pPr>
      <w:ins w:id="170" w:author="TLF" w:date="2025-10-10T13:26:00Z" w16du:dateUtc="2025-10-10T17:26:00Z">
        <w:r w:rsidRPr="00536509">
          <w:rPr>
            <w:rFonts w:ascii="Arial" w:hAnsi="Arial" w:cs="Arial"/>
            <w:sz w:val="18"/>
            <w:szCs w:val="18"/>
          </w:rPr>
          <w:t>Certified midwife.</w:t>
        </w:r>
      </w:ins>
    </w:p>
    <w:p w14:paraId="680BE278" w14:textId="51076B55" w:rsidR="00536509" w:rsidRPr="00536509" w:rsidRDefault="00536509" w:rsidP="00142879">
      <w:pPr>
        <w:pStyle w:val="ListParagraph"/>
        <w:numPr>
          <w:ilvl w:val="0"/>
          <w:numId w:val="6"/>
        </w:numPr>
        <w:tabs>
          <w:tab w:val="left" w:pos="4050"/>
        </w:tabs>
        <w:spacing w:after="0"/>
        <w:ind w:left="180" w:hanging="180"/>
        <w:rPr>
          <w:ins w:id="171" w:author="TLF" w:date="2025-10-10T13:26:00Z" w16du:dateUtc="2025-10-10T17:26:00Z"/>
          <w:rFonts w:ascii="Arial" w:hAnsi="Arial" w:cs="Arial"/>
          <w:sz w:val="18"/>
          <w:szCs w:val="18"/>
        </w:rPr>
        <w:sectPr w:rsidR="00536509" w:rsidRPr="00536509" w:rsidSect="00142879">
          <w:type w:val="continuous"/>
          <w:pgSz w:w="12240" w:h="15840"/>
          <w:pgMar w:top="1080" w:right="1080" w:bottom="1080" w:left="1080" w:header="720" w:footer="720" w:gutter="0"/>
          <w:cols w:num="2" w:space="720"/>
          <w:docGrid w:linePitch="360"/>
        </w:sectPr>
      </w:pPr>
      <w:ins w:id="172" w:author="TLF" w:date="2025-10-10T13:26:00Z" w16du:dateUtc="2025-10-10T17:26:00Z">
        <w:r w:rsidRPr="00536509">
          <w:rPr>
            <w:rFonts w:ascii="Arial" w:hAnsi="Arial" w:cs="Arial"/>
            <w:sz w:val="18"/>
            <w:szCs w:val="18"/>
          </w:rPr>
          <w:t>LEO – Michigan Department of Labor and Economic Opportunity.</w:t>
        </w:r>
      </w:ins>
    </w:p>
    <w:p w14:paraId="713E09FC" w14:textId="3C213A43" w:rsidR="00536509" w:rsidRPr="00536509" w:rsidRDefault="00536509">
      <w:pPr>
        <w:spacing w:before="240" w:after="0"/>
        <w:ind w:firstLine="0"/>
        <w:rPr>
          <w:rFonts w:ascii="Arial" w:hAnsi="Arial"/>
          <w:b/>
          <w:i/>
          <w:sz w:val="16"/>
          <w:rPrChange w:id="173" w:author="TLF" w:date="2025-10-10T13:26:00Z" w16du:dateUtc="2025-10-10T17:26:00Z">
            <w:rPr/>
          </w:rPrChange>
        </w:rPr>
        <w:pPrChange w:id="174" w:author="TLF" w:date="2025-10-10T13:26:00Z" w16du:dateUtc="2025-10-10T17:26:00Z">
          <w:pPr/>
        </w:pPrChange>
      </w:pPr>
      <w:ins w:id="175" w:author="TLF" w:date="2025-10-10T13:26:00Z" w16du:dateUtc="2025-10-10T17:26:00Z">
        <w:r w:rsidRPr="00536509">
          <w:rPr>
            <w:rFonts w:ascii="Arial" w:hAnsi="Arial" w:cs="Arial"/>
            <w:b/>
            <w:bCs/>
            <w:i/>
            <w:iCs/>
            <w:sz w:val="16"/>
            <w:szCs w:val="16"/>
          </w:rPr>
          <w:t>This checklist provides a general overview of ESTA and its applicability to schools. None of the information in this checklist is intended as legal advice or opinion for specific facts, matters, situations, or issues. Consult legal counsel about the application of this document to a specific circumstance or situation. This checklist is subject to future legal developments.</w:t>
        </w:r>
      </w:ins>
      <w:bookmarkEnd w:id="12"/>
    </w:p>
    <w:sectPr w:rsidR="00536509" w:rsidRPr="00536509" w:rsidSect="00142879">
      <w:type w:val="continuous"/>
      <w:pgSz w:w="12240" w:h="15840"/>
      <w:pgMar w:top="1080" w:right="1080" w:bottom="1080" w:left="1080" w:header="720" w:footer="720" w:gutter="0"/>
      <w:cols w:space="720"/>
      <w:docGrid w:linePitch="360"/>
      <w:sectPrChange w:id="176" w:author="TLF" w:date="2025-10-10T13:26:00Z" w16du:dateUtc="2025-10-10T17:26:00Z">
        <w:sectPr w:rsidR="00536509" w:rsidRPr="00536509" w:rsidSect="00142879">
          <w:type w:val="nextPage"/>
          <w:pgMar w:top="1440" w:right="1440" w:bottom="1440" w:left="1440"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8CF75" w14:textId="77777777" w:rsidR="00FC5A18" w:rsidRDefault="00FC5A18">
      <w:pPr>
        <w:spacing w:after="0"/>
      </w:pPr>
      <w:r>
        <w:separator/>
      </w:r>
    </w:p>
  </w:endnote>
  <w:endnote w:type="continuationSeparator" w:id="0">
    <w:p w14:paraId="25BFFE43" w14:textId="77777777" w:rsidR="00FC5A18" w:rsidRDefault="00FC5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13504" w14:textId="690428E2" w:rsidR="000D2B13" w:rsidRPr="00A52182" w:rsidRDefault="000D2B13" w:rsidP="000D2B13">
    <w:pPr>
      <w:pStyle w:val="Footer"/>
      <w:tabs>
        <w:tab w:val="clear" w:pos="9360"/>
        <w:tab w:val="right" w:pos="9630"/>
      </w:tabs>
      <w:ind w:left="-360" w:right="-360"/>
      <w:rPr>
        <w:rFonts w:ascii="Arial" w:hAnsi="Arial" w:cs="Arial"/>
        <w:sz w:val="16"/>
        <w:szCs w:val="16"/>
      </w:rPr>
    </w:pPr>
    <w:r w:rsidRPr="00A52182">
      <w:rPr>
        <w:rFonts w:ascii="Arial" w:hAnsi="Arial" w:cs="Arial"/>
        <w:noProof/>
        <w:sz w:val="16"/>
        <w:szCs w:val="16"/>
      </w:rPr>
      <w:drawing>
        <wp:anchor distT="0" distB="0" distL="114300" distR="114300" simplePos="0" relativeHeight="251658240" behindDoc="1" locked="0" layoutInCell="1" allowOverlap="1" wp14:anchorId="7DF5CE0F" wp14:editId="1EAE718A">
          <wp:simplePos x="0" y="0"/>
          <wp:positionH relativeFrom="column">
            <wp:posOffset>207761</wp:posOffset>
          </wp:positionH>
          <wp:positionV relativeFrom="paragraph">
            <wp:posOffset>-100776</wp:posOffset>
          </wp:positionV>
          <wp:extent cx="1089660" cy="363220"/>
          <wp:effectExtent l="0" t="0" r="0" b="0"/>
          <wp:wrapNone/>
          <wp:docPr id="334930970" name="Picture 334930970" descr="Thrun Law Firm Policy Service Logo" title="Thru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un Policy Service Logo - 5-31-2019 (01526437xA9E7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89660" cy="363220"/>
                  </a:xfrm>
                  <a:prstGeom prst="rect">
                    <a:avLst/>
                  </a:prstGeom>
                </pic:spPr>
              </pic:pic>
            </a:graphicData>
          </a:graphic>
          <wp14:sizeRelH relativeFrom="page">
            <wp14:pctWidth>0</wp14:pctWidth>
          </wp14:sizeRelH>
          <wp14:sizeRelV relativeFrom="page">
            <wp14:pctHeight>0</wp14:pctHeight>
          </wp14:sizeRelV>
        </wp:anchor>
      </w:drawing>
    </w:r>
    <w:r w:rsidRPr="00A52182">
      <w:rPr>
        <w:rFonts w:ascii="Arial" w:hAnsi="Arial" w:cs="Arial"/>
        <w:sz w:val="16"/>
        <w:szCs w:val="16"/>
      </w:rPr>
      <w:t>© 2025</w:t>
    </w:r>
    <w:r w:rsidRPr="00A52182">
      <w:rPr>
        <w:rFonts w:ascii="Arial" w:hAnsi="Arial" w:cs="Arial"/>
        <w:sz w:val="16"/>
        <w:szCs w:val="16"/>
      </w:rPr>
      <w:tab/>
    </w:r>
    <w:r w:rsidRPr="00A52182">
      <w:rPr>
        <w:rFonts w:ascii="Arial" w:hAnsi="Arial" w:cs="Arial"/>
        <w:sz w:val="16"/>
        <w:szCs w:val="16"/>
      </w:rPr>
      <w:tab/>
      <w:t xml:space="preserve">Page </w:t>
    </w:r>
    <w:sdt>
      <w:sdtPr>
        <w:rPr>
          <w:rFonts w:ascii="Arial" w:hAnsi="Arial" w:cs="Arial"/>
          <w:sz w:val="16"/>
          <w:szCs w:val="16"/>
        </w:rPr>
        <w:id w:val="-372773671"/>
        <w:docPartObj>
          <w:docPartGallery w:val="Page Numbers (Bottom of Page)"/>
          <w:docPartUnique/>
        </w:docPartObj>
      </w:sdtPr>
      <w:sdtEndPr/>
      <w:sdtContent>
        <w:r w:rsidRPr="00A52182">
          <w:rPr>
            <w:rFonts w:ascii="Arial" w:hAnsi="Arial" w:cs="Arial"/>
            <w:sz w:val="16"/>
            <w:szCs w:val="16"/>
          </w:rPr>
          <w:fldChar w:fldCharType="begin"/>
        </w:r>
        <w:r w:rsidRPr="00A52182">
          <w:rPr>
            <w:rFonts w:ascii="Arial" w:hAnsi="Arial" w:cs="Arial"/>
            <w:sz w:val="16"/>
            <w:szCs w:val="16"/>
          </w:rPr>
          <w:instrText xml:space="preserve"> PAGE   \* MERGEFORMAT </w:instrText>
        </w:r>
        <w:r w:rsidRPr="00A52182">
          <w:rPr>
            <w:rFonts w:ascii="Arial" w:hAnsi="Arial" w:cs="Arial"/>
            <w:sz w:val="16"/>
            <w:szCs w:val="16"/>
          </w:rPr>
          <w:fldChar w:fldCharType="separate"/>
        </w:r>
        <w:r w:rsidRPr="00A52182">
          <w:rPr>
            <w:rFonts w:ascii="Arial" w:hAnsi="Arial" w:cs="Arial"/>
            <w:sz w:val="16"/>
            <w:szCs w:val="16"/>
          </w:rPr>
          <w:t>2</w:t>
        </w:r>
        <w:r w:rsidRPr="00A52182">
          <w:rPr>
            <w:rFonts w:ascii="Arial" w:hAnsi="Arial" w:cs="Arial"/>
            <w:sz w:val="16"/>
            <w:szCs w:val="16"/>
          </w:rPr>
          <w:fldChar w:fldCharType="end"/>
        </w:r>
        <w:r w:rsidRPr="00A52182">
          <w:rPr>
            <w:rFonts w:ascii="Arial" w:hAnsi="Arial" w:cs="Arial"/>
            <w:sz w:val="16"/>
            <w:szCs w:val="16"/>
          </w:rPr>
          <w:t xml:space="preserve"> of 2</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9C9C" w14:textId="4A87A039" w:rsidR="00527762" w:rsidRPr="006959EB" w:rsidRDefault="00527762">
    <w:pPr>
      <w:pStyle w:val="PolicyFooter"/>
      <w:tabs>
        <w:tab w:val="clear" w:pos="9360"/>
        <w:tab w:val="right" w:pos="10260"/>
      </w:tabs>
      <w:rPr>
        <w:sz w:val="16"/>
        <w:rPrChange w:id="82" w:author="TLF" w:date="2025-10-10T13:26:00Z" w16du:dateUtc="2025-10-10T17:26:00Z">
          <w:rPr/>
        </w:rPrChange>
      </w:rPr>
      <w:pPrChange w:id="83" w:author="TLF" w:date="2025-10-10T13:26:00Z" w16du:dateUtc="2025-10-10T17:26:00Z">
        <w:pPr>
          <w:pStyle w:val="Footer"/>
        </w:pPr>
      </w:pPrChange>
    </w:pPr>
    <w:ins w:id="84" w:author="TLF" w:date="2025-10-10T13:26:00Z" w16du:dateUtc="2025-10-10T17:26:00Z">
      <w:r w:rsidRPr="006959EB">
        <w:rPr>
          <w:sz w:val="16"/>
          <w:szCs w:val="16"/>
        </w:rPr>
        <w:drawing>
          <wp:anchor distT="0" distB="0" distL="114300" distR="114300" simplePos="0" relativeHeight="251657216" behindDoc="1" locked="0" layoutInCell="1" allowOverlap="1" wp14:anchorId="44882110" wp14:editId="356933A9">
            <wp:simplePos x="0" y="0"/>
            <wp:positionH relativeFrom="column">
              <wp:posOffset>465530</wp:posOffset>
            </wp:positionH>
            <wp:positionV relativeFrom="paragraph">
              <wp:posOffset>-103835</wp:posOffset>
            </wp:positionV>
            <wp:extent cx="1089660" cy="363220"/>
            <wp:effectExtent l="0" t="0" r="0" b="0"/>
            <wp:wrapNone/>
            <wp:docPr id="2007540246" name="Picture 2007540246" descr="Thrun Law Firm Policy Service Logo" title="Thru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run Policy Service Logo - 5-31-2019 (01526437xA9E7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89660" cy="363220"/>
                    </a:xfrm>
                    <a:prstGeom prst="rect">
                      <a:avLst/>
                    </a:prstGeom>
                  </pic:spPr>
                </pic:pic>
              </a:graphicData>
            </a:graphic>
            <wp14:sizeRelH relativeFrom="page">
              <wp14:pctWidth>0</wp14:pctWidth>
            </wp14:sizeRelH>
            <wp14:sizeRelV relativeFrom="page">
              <wp14:pctHeight>0</wp14:pctHeight>
            </wp14:sizeRelV>
          </wp:anchor>
        </w:drawing>
      </w:r>
      <w:r w:rsidRPr="006959EB">
        <w:rPr>
          <w:sz w:val="16"/>
          <w:szCs w:val="16"/>
        </w:rPr>
        <w:t>© 2025</w:t>
      </w:r>
      <w:r w:rsidRPr="006959EB">
        <w:t xml:space="preserve"> </w:t>
      </w:r>
      <w:r w:rsidRPr="006959EB">
        <w:tab/>
      </w:r>
      <w:r w:rsidRPr="006959EB">
        <w:rPr>
          <w:sz w:val="16"/>
          <w:szCs w:val="16"/>
        </w:rPr>
        <w:t xml:space="preserve">Page </w:t>
      </w:r>
    </w:ins>
    <w:sdt>
      <w:sdtPr>
        <w:rPr>
          <w:sz w:val="16"/>
          <w:szCs w:val="16"/>
        </w:rPr>
        <w:id w:val="-88536871"/>
        <w:docPartObj>
          <w:docPartGallery w:val="Page Numbers (Bottom of Page)"/>
          <w:docPartUnique/>
        </w:docPartObj>
      </w:sdtPr>
      <w:sdtEndPr/>
      <w:sdtContent>
        <w:ins w:id="85" w:author="TLF" w:date="2025-10-10T13:26:00Z" w16du:dateUtc="2025-10-10T17:26:00Z">
          <w:r w:rsidRPr="006959EB">
            <w:rPr>
              <w:noProof w:val="0"/>
              <w:sz w:val="16"/>
              <w:szCs w:val="16"/>
            </w:rPr>
            <w:fldChar w:fldCharType="begin"/>
          </w:r>
          <w:r w:rsidRPr="006959EB">
            <w:rPr>
              <w:sz w:val="16"/>
              <w:szCs w:val="16"/>
            </w:rPr>
            <w:instrText xml:space="preserve"> PAGE   \* MERGEFORMAT </w:instrText>
          </w:r>
          <w:r w:rsidRPr="006959EB">
            <w:rPr>
              <w:noProof w:val="0"/>
              <w:sz w:val="16"/>
              <w:szCs w:val="16"/>
            </w:rPr>
            <w:fldChar w:fldCharType="separate"/>
          </w:r>
          <w:r w:rsidRPr="006959EB">
            <w:rPr>
              <w:sz w:val="16"/>
              <w:szCs w:val="16"/>
            </w:rPr>
            <w:t>2</w:t>
          </w:r>
          <w:r w:rsidRPr="006959EB">
            <w:rPr>
              <w:sz w:val="16"/>
              <w:szCs w:val="16"/>
            </w:rPr>
            <w:fldChar w:fldCharType="end"/>
          </w:r>
          <w:r w:rsidRPr="006959EB">
            <w:rPr>
              <w:sz w:val="16"/>
              <w:szCs w:val="16"/>
            </w:rPr>
            <w:t xml:space="preserve"> of 2</w:t>
          </w:r>
        </w:ins>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43D5E" w14:textId="77777777" w:rsidR="00FC5A18" w:rsidRDefault="00FC5A18">
      <w:pPr>
        <w:spacing w:after="0"/>
        <w:ind w:firstLine="0"/>
        <w:jc w:val="left"/>
        <w:pPrChange w:id="10" w:author="TLF" w:date="2025-10-10T13:26:00Z" w16du:dateUtc="2025-10-10T17:26:00Z">
          <w:pPr>
            <w:spacing w:after="0"/>
          </w:pPr>
        </w:pPrChange>
      </w:pPr>
      <w:r>
        <w:separator/>
      </w:r>
    </w:p>
  </w:footnote>
  <w:footnote w:type="continuationSeparator" w:id="0">
    <w:p w14:paraId="41B7BD19" w14:textId="77777777" w:rsidR="00FC5A18" w:rsidRDefault="00FC5A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F5909" w14:textId="77777777" w:rsidR="0039152D" w:rsidRDefault="00391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899" w14:textId="3F317FC6" w:rsidR="00527762" w:rsidRPr="00C153CA" w:rsidRDefault="00527762" w:rsidP="00C15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0889"/>
    <w:multiLevelType w:val="hybridMultilevel"/>
    <w:tmpl w:val="5940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1F01"/>
    <w:multiLevelType w:val="hybridMultilevel"/>
    <w:tmpl w:val="9AF2B6B2"/>
    <w:lvl w:ilvl="0" w:tplc="26F6F98E">
      <w:start w:val="1"/>
      <w:numFmt w:val="bullet"/>
      <w:lvlText w:val=""/>
      <w:lvlJc w:val="left"/>
      <w:pPr>
        <w:ind w:left="720" w:hanging="360"/>
      </w:pPr>
      <w:rPr>
        <w:rFonts w:ascii="Symbol" w:hAnsi="Symbol" w:hint="default"/>
      </w:rPr>
    </w:lvl>
    <w:lvl w:ilvl="1" w:tplc="26F6F98E">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223EC4"/>
    <w:multiLevelType w:val="hybridMultilevel"/>
    <w:tmpl w:val="D272F074"/>
    <w:lvl w:ilvl="0" w:tplc="26F6F98E">
      <w:start w:val="1"/>
      <w:numFmt w:val="bullet"/>
      <w:lvlText w:val=""/>
      <w:lvlJc w:val="left"/>
      <w:pPr>
        <w:ind w:left="720" w:hanging="360"/>
      </w:pPr>
      <w:rPr>
        <w:rFonts w:ascii="Symbol" w:hAnsi="Symbol" w:hint="default"/>
      </w:rPr>
    </w:lvl>
    <w:lvl w:ilvl="1" w:tplc="26F6F98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72064"/>
    <w:multiLevelType w:val="hybridMultilevel"/>
    <w:tmpl w:val="76AAEA7A"/>
    <w:lvl w:ilvl="0" w:tplc="26F6F98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A4F16F8"/>
    <w:multiLevelType w:val="hybridMultilevel"/>
    <w:tmpl w:val="073A7B82"/>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3F683E65"/>
    <w:multiLevelType w:val="hybridMultilevel"/>
    <w:tmpl w:val="EDDCD168"/>
    <w:lvl w:ilvl="0" w:tplc="26F6F98E">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1618677363">
    <w:abstractNumId w:val="1"/>
  </w:num>
  <w:num w:numId="2" w16cid:durableId="818496010">
    <w:abstractNumId w:val="3"/>
  </w:num>
  <w:num w:numId="3" w16cid:durableId="855537913">
    <w:abstractNumId w:val="5"/>
  </w:num>
  <w:num w:numId="4" w16cid:durableId="571738046">
    <w:abstractNumId w:val="2"/>
  </w:num>
  <w:num w:numId="5" w16cid:durableId="607734438">
    <w:abstractNumId w:val="0"/>
  </w:num>
  <w:num w:numId="6" w16cid:durableId="15626703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LF">
    <w15:presenceInfo w15:providerId="None" w15:userId="T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762"/>
    <w:rsid w:val="000D2B13"/>
    <w:rsid w:val="00127441"/>
    <w:rsid w:val="00142879"/>
    <w:rsid w:val="001C550C"/>
    <w:rsid w:val="001F7BDC"/>
    <w:rsid w:val="002A0C22"/>
    <w:rsid w:val="002D1325"/>
    <w:rsid w:val="0039152D"/>
    <w:rsid w:val="003E08EF"/>
    <w:rsid w:val="004B3520"/>
    <w:rsid w:val="00527762"/>
    <w:rsid w:val="00536509"/>
    <w:rsid w:val="00565916"/>
    <w:rsid w:val="005A7C28"/>
    <w:rsid w:val="0060530F"/>
    <w:rsid w:val="006959EB"/>
    <w:rsid w:val="006971CC"/>
    <w:rsid w:val="006A0FCA"/>
    <w:rsid w:val="00726315"/>
    <w:rsid w:val="00764F2A"/>
    <w:rsid w:val="008C2457"/>
    <w:rsid w:val="00947C2C"/>
    <w:rsid w:val="009C1414"/>
    <w:rsid w:val="009D16C5"/>
    <w:rsid w:val="00A52182"/>
    <w:rsid w:val="00A816F6"/>
    <w:rsid w:val="00A82D58"/>
    <w:rsid w:val="00B16A6F"/>
    <w:rsid w:val="00B761DA"/>
    <w:rsid w:val="00BC0377"/>
    <w:rsid w:val="00C153CA"/>
    <w:rsid w:val="00C607CA"/>
    <w:rsid w:val="00CC172A"/>
    <w:rsid w:val="00CD4E94"/>
    <w:rsid w:val="00D0725B"/>
    <w:rsid w:val="00D73366"/>
    <w:rsid w:val="00E451B2"/>
    <w:rsid w:val="00E61ED5"/>
    <w:rsid w:val="00E8539A"/>
    <w:rsid w:val="00F13789"/>
    <w:rsid w:val="00FC5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D78F8"/>
  <w15:chartTrackingRefBased/>
  <w15:docId w15:val="{8F720CAB-A1C1-4F0A-A38E-45621FC4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en-US" w:eastAsia="en-US" w:bidi="ar-SA"/>
      </w:rPr>
    </w:rPrDefault>
    <w:pPrDefault>
      <w:pPr>
        <w:spacing w:after="24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776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52776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9152D"/>
    <w:pPr>
      <w:keepNext/>
      <w:keepLines/>
      <w:spacing w:before="160" w:after="80"/>
      <w:outlineLvl w:val="2"/>
      <w:pPrChange w:id="0" w:author="TLF" w:date="2025-10-10T13:26:00Z">
        <w:pPr>
          <w:keepNext/>
          <w:keepLines/>
          <w:spacing w:before="160" w:after="80" w:line="278" w:lineRule="auto"/>
          <w:outlineLvl w:val="2"/>
        </w:pPr>
      </w:pPrChange>
    </w:pPr>
    <w:rPr>
      <w:rFonts w:asciiTheme="minorHAnsi" w:eastAsiaTheme="majorEastAsia" w:hAnsiTheme="minorHAnsi" w:cstheme="majorBidi"/>
      <w:color w:val="365F91" w:themeColor="accent1" w:themeShade="BF"/>
      <w:sz w:val="28"/>
      <w:szCs w:val="28"/>
      <w:rPrChange w:id="0" w:author="TLF" w:date="2025-10-10T13:26:00Z">
        <w:rPr>
          <w:rFonts w:asciiTheme="minorHAnsi" w:eastAsiaTheme="majorEastAsia" w:hAnsiTheme="minorHAnsi" w:cstheme="majorBidi"/>
          <w:color w:val="365F91" w:themeColor="accent1" w:themeShade="BF"/>
          <w:kern w:val="2"/>
          <w:sz w:val="28"/>
          <w:szCs w:val="28"/>
          <w:lang w:val="en-US" w:eastAsia="en-US" w:bidi="ar-SA"/>
          <w14:ligatures w14:val="standardContextual"/>
        </w:rPr>
      </w:rPrChange>
    </w:rPr>
  </w:style>
  <w:style w:type="paragraph" w:styleId="Heading4">
    <w:name w:val="heading 4"/>
    <w:basedOn w:val="Normal"/>
    <w:next w:val="Normal"/>
    <w:link w:val="Heading4Char"/>
    <w:uiPriority w:val="9"/>
    <w:semiHidden/>
    <w:unhideWhenUsed/>
    <w:qFormat/>
    <w:rsid w:val="0039152D"/>
    <w:pPr>
      <w:keepNext/>
      <w:keepLines/>
      <w:spacing w:before="80" w:after="40"/>
      <w:outlineLvl w:val="3"/>
      <w:pPrChange w:id="1" w:author="TLF" w:date="2025-10-10T13:26:00Z">
        <w:pPr>
          <w:keepNext/>
          <w:keepLines/>
          <w:spacing w:before="80" w:after="40" w:line="278" w:lineRule="auto"/>
          <w:outlineLvl w:val="3"/>
        </w:pPr>
      </w:pPrChange>
    </w:pPr>
    <w:rPr>
      <w:rFonts w:asciiTheme="minorHAnsi" w:eastAsiaTheme="majorEastAsia" w:hAnsiTheme="minorHAnsi" w:cstheme="majorBidi"/>
      <w:i/>
      <w:iCs/>
      <w:color w:val="365F91" w:themeColor="accent1" w:themeShade="BF"/>
      <w:rPrChange w:id="1" w:author="TLF" w:date="2025-10-10T13:26:00Z">
        <w:rPr>
          <w:rFonts w:asciiTheme="minorHAnsi" w:eastAsiaTheme="majorEastAsia" w:hAnsiTheme="minorHAnsi" w:cstheme="majorBidi"/>
          <w:i/>
          <w:iCs/>
          <w:color w:val="365F91" w:themeColor="accent1" w:themeShade="BF"/>
          <w:kern w:val="2"/>
          <w:sz w:val="24"/>
          <w:szCs w:val="24"/>
          <w:lang w:val="en-US" w:eastAsia="en-US" w:bidi="ar-SA"/>
          <w14:ligatures w14:val="standardContextual"/>
        </w:rPr>
      </w:rPrChange>
    </w:rPr>
  </w:style>
  <w:style w:type="paragraph" w:styleId="Heading5">
    <w:name w:val="heading 5"/>
    <w:basedOn w:val="Normal"/>
    <w:next w:val="Normal"/>
    <w:link w:val="Heading5Char"/>
    <w:uiPriority w:val="9"/>
    <w:semiHidden/>
    <w:unhideWhenUsed/>
    <w:qFormat/>
    <w:rsid w:val="0039152D"/>
    <w:pPr>
      <w:keepNext/>
      <w:keepLines/>
      <w:spacing w:before="80" w:after="40"/>
      <w:outlineLvl w:val="4"/>
      <w:pPrChange w:id="2" w:author="TLF" w:date="2025-10-10T13:26:00Z">
        <w:pPr>
          <w:keepNext/>
          <w:keepLines/>
          <w:spacing w:before="80" w:after="40" w:line="278" w:lineRule="auto"/>
          <w:outlineLvl w:val="4"/>
        </w:pPr>
      </w:pPrChange>
    </w:pPr>
    <w:rPr>
      <w:rFonts w:asciiTheme="minorHAnsi" w:eastAsiaTheme="majorEastAsia" w:hAnsiTheme="minorHAnsi" w:cstheme="majorBidi"/>
      <w:color w:val="365F91" w:themeColor="accent1" w:themeShade="BF"/>
      <w:rPrChange w:id="2" w:author="TLF" w:date="2025-10-10T13:26:00Z">
        <w:rPr>
          <w:rFonts w:asciiTheme="minorHAnsi" w:eastAsiaTheme="majorEastAsia" w:hAnsiTheme="minorHAnsi" w:cstheme="majorBidi"/>
          <w:color w:val="365F91" w:themeColor="accent1" w:themeShade="BF"/>
          <w:kern w:val="2"/>
          <w:sz w:val="24"/>
          <w:szCs w:val="24"/>
          <w:lang w:val="en-US" w:eastAsia="en-US" w:bidi="ar-SA"/>
          <w14:ligatures w14:val="standardContextual"/>
        </w:rPr>
      </w:rPrChange>
    </w:rPr>
  </w:style>
  <w:style w:type="paragraph" w:styleId="Heading6">
    <w:name w:val="heading 6"/>
    <w:basedOn w:val="Normal"/>
    <w:next w:val="Normal"/>
    <w:link w:val="Heading6Char"/>
    <w:uiPriority w:val="9"/>
    <w:semiHidden/>
    <w:unhideWhenUsed/>
    <w:qFormat/>
    <w:rsid w:val="0039152D"/>
    <w:pPr>
      <w:keepNext/>
      <w:keepLines/>
      <w:spacing w:before="40" w:after="0"/>
      <w:outlineLvl w:val="5"/>
      <w:pPrChange w:id="3" w:author="TLF" w:date="2025-10-10T13:26:00Z">
        <w:pPr>
          <w:keepNext/>
          <w:keepLines/>
          <w:spacing w:before="40" w:line="278" w:lineRule="auto"/>
          <w:outlineLvl w:val="5"/>
        </w:pPr>
      </w:pPrChange>
    </w:pPr>
    <w:rPr>
      <w:rFonts w:asciiTheme="minorHAnsi" w:eastAsiaTheme="majorEastAsia" w:hAnsiTheme="minorHAnsi" w:cstheme="majorBidi"/>
      <w:i/>
      <w:iCs/>
      <w:color w:val="595959" w:themeColor="text1" w:themeTint="A6"/>
      <w:rPrChange w:id="3" w:author="TLF" w:date="2025-10-10T13:26:00Z">
        <w:rPr>
          <w:rFonts w:asciiTheme="minorHAnsi" w:eastAsiaTheme="majorEastAsia" w:hAnsiTheme="minorHAnsi" w:cstheme="majorBidi"/>
          <w:i/>
          <w:iCs/>
          <w:color w:val="595959" w:themeColor="text1" w:themeTint="A6"/>
          <w:kern w:val="2"/>
          <w:sz w:val="24"/>
          <w:szCs w:val="24"/>
          <w:lang w:val="en-US" w:eastAsia="en-US" w:bidi="ar-SA"/>
          <w14:ligatures w14:val="standardContextual"/>
        </w:rPr>
      </w:rPrChange>
    </w:rPr>
  </w:style>
  <w:style w:type="paragraph" w:styleId="Heading7">
    <w:name w:val="heading 7"/>
    <w:basedOn w:val="Normal"/>
    <w:next w:val="Normal"/>
    <w:link w:val="Heading7Char"/>
    <w:uiPriority w:val="9"/>
    <w:semiHidden/>
    <w:unhideWhenUsed/>
    <w:qFormat/>
    <w:rsid w:val="0039152D"/>
    <w:pPr>
      <w:keepNext/>
      <w:keepLines/>
      <w:spacing w:before="40" w:after="0"/>
      <w:outlineLvl w:val="6"/>
      <w:pPrChange w:id="4" w:author="TLF" w:date="2025-10-10T13:26:00Z">
        <w:pPr>
          <w:keepNext/>
          <w:keepLines/>
          <w:spacing w:before="40" w:line="278" w:lineRule="auto"/>
          <w:outlineLvl w:val="6"/>
        </w:pPr>
      </w:pPrChange>
    </w:pPr>
    <w:rPr>
      <w:rFonts w:asciiTheme="minorHAnsi" w:eastAsiaTheme="majorEastAsia" w:hAnsiTheme="minorHAnsi" w:cstheme="majorBidi"/>
      <w:color w:val="595959" w:themeColor="text1" w:themeTint="A6"/>
      <w:rPrChange w:id="4" w:author="TLF" w:date="2025-10-10T13:26:00Z">
        <w:rPr>
          <w:rFonts w:asciiTheme="minorHAnsi" w:eastAsiaTheme="majorEastAsia" w:hAnsiTheme="minorHAnsi" w:cstheme="majorBidi"/>
          <w:color w:val="595959" w:themeColor="text1" w:themeTint="A6"/>
          <w:kern w:val="2"/>
          <w:sz w:val="24"/>
          <w:szCs w:val="24"/>
          <w:lang w:val="en-US" w:eastAsia="en-US" w:bidi="ar-SA"/>
          <w14:ligatures w14:val="standardContextual"/>
        </w:rPr>
      </w:rPrChange>
    </w:rPr>
  </w:style>
  <w:style w:type="paragraph" w:styleId="Heading8">
    <w:name w:val="heading 8"/>
    <w:basedOn w:val="Normal"/>
    <w:next w:val="Normal"/>
    <w:link w:val="Heading8Char"/>
    <w:uiPriority w:val="9"/>
    <w:semiHidden/>
    <w:unhideWhenUsed/>
    <w:qFormat/>
    <w:rsid w:val="0039152D"/>
    <w:pPr>
      <w:keepNext/>
      <w:keepLines/>
      <w:spacing w:after="0"/>
      <w:outlineLvl w:val="7"/>
      <w:pPrChange w:id="5" w:author="TLF" w:date="2025-10-10T13:26:00Z">
        <w:pPr>
          <w:keepNext/>
          <w:keepLines/>
          <w:spacing w:line="278" w:lineRule="auto"/>
          <w:outlineLvl w:val="7"/>
        </w:pPr>
      </w:pPrChange>
    </w:pPr>
    <w:rPr>
      <w:rFonts w:asciiTheme="minorHAnsi" w:eastAsiaTheme="majorEastAsia" w:hAnsiTheme="minorHAnsi" w:cstheme="majorBidi"/>
      <w:i/>
      <w:iCs/>
      <w:color w:val="272727" w:themeColor="text1" w:themeTint="D8"/>
      <w:rPrChange w:id="5" w:author="TLF" w:date="2025-10-10T13:26:00Z">
        <w:rPr>
          <w:rFonts w:asciiTheme="minorHAnsi" w:eastAsiaTheme="majorEastAsia" w:hAnsiTheme="minorHAnsi" w:cstheme="majorBidi"/>
          <w:i/>
          <w:iCs/>
          <w:color w:val="272727" w:themeColor="text1" w:themeTint="D8"/>
          <w:kern w:val="2"/>
          <w:sz w:val="24"/>
          <w:szCs w:val="24"/>
          <w:lang w:val="en-US" w:eastAsia="en-US" w:bidi="ar-SA"/>
          <w14:ligatures w14:val="standardContextual"/>
        </w:rPr>
      </w:rPrChange>
    </w:rPr>
  </w:style>
  <w:style w:type="paragraph" w:styleId="Heading9">
    <w:name w:val="heading 9"/>
    <w:basedOn w:val="Normal"/>
    <w:next w:val="Normal"/>
    <w:link w:val="Heading9Char"/>
    <w:uiPriority w:val="9"/>
    <w:semiHidden/>
    <w:unhideWhenUsed/>
    <w:qFormat/>
    <w:rsid w:val="0039152D"/>
    <w:pPr>
      <w:keepNext/>
      <w:keepLines/>
      <w:spacing w:after="0"/>
      <w:outlineLvl w:val="8"/>
      <w:pPrChange w:id="6" w:author="TLF" w:date="2025-10-10T13:26:00Z">
        <w:pPr>
          <w:keepNext/>
          <w:keepLines/>
          <w:spacing w:line="278" w:lineRule="auto"/>
          <w:outlineLvl w:val="8"/>
        </w:pPr>
      </w:pPrChange>
    </w:pPr>
    <w:rPr>
      <w:rFonts w:asciiTheme="minorHAnsi" w:eastAsiaTheme="majorEastAsia" w:hAnsiTheme="minorHAnsi" w:cstheme="majorBidi"/>
      <w:color w:val="272727" w:themeColor="text1" w:themeTint="D8"/>
      <w:rPrChange w:id="6" w:author="TLF" w:date="2025-10-10T13:26:00Z">
        <w:rPr>
          <w:rFonts w:asciiTheme="minorHAnsi" w:eastAsiaTheme="majorEastAsia" w:hAnsiTheme="minorHAnsi" w:cstheme="majorBidi"/>
          <w:color w:val="272727" w:themeColor="text1" w:themeTint="D8"/>
          <w:kern w:val="2"/>
          <w:sz w:val="24"/>
          <w:szCs w:val="24"/>
          <w:lang w:val="en-US" w:eastAsia="en-US" w:bidi="ar-SA"/>
          <w14:ligatures w14:val="standardContextual"/>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76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52776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527762"/>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527762"/>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527762"/>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52776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776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776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776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152D"/>
    <w:pPr>
      <w:spacing w:after="80"/>
      <w:contextualSpacing/>
      <w:pPrChange w:id="7" w:author="TLF" w:date="2025-10-10T13:26:00Z">
        <w:pPr>
          <w:spacing w:after="80"/>
          <w:contextualSpacing/>
        </w:pPr>
      </w:pPrChange>
    </w:pPr>
    <w:rPr>
      <w:rFonts w:asciiTheme="majorHAnsi" w:eastAsiaTheme="majorEastAsia" w:hAnsiTheme="majorHAnsi" w:cstheme="majorBidi"/>
      <w:spacing w:val="-10"/>
      <w:kern w:val="28"/>
      <w:sz w:val="56"/>
      <w:szCs w:val="56"/>
      <w:rPrChange w:id="7" w:author="TLF" w:date="2025-10-10T13:26:00Z">
        <w:rPr>
          <w:rFonts w:asciiTheme="majorHAnsi" w:eastAsiaTheme="majorEastAsia" w:hAnsiTheme="majorHAnsi" w:cstheme="majorBidi"/>
          <w:spacing w:val="-10"/>
          <w:kern w:val="28"/>
          <w:sz w:val="56"/>
          <w:szCs w:val="56"/>
          <w:lang w:val="en-US" w:eastAsia="en-US" w:bidi="ar-SA"/>
          <w14:ligatures w14:val="standardContextual"/>
        </w:rPr>
      </w:rPrChange>
    </w:rPr>
  </w:style>
  <w:style w:type="character" w:customStyle="1" w:styleId="TitleChar">
    <w:name w:val="Title Char"/>
    <w:basedOn w:val="DefaultParagraphFont"/>
    <w:link w:val="Title"/>
    <w:uiPriority w:val="10"/>
    <w:rsid w:val="005277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52D"/>
    <w:pPr>
      <w:numPr>
        <w:ilvl w:val="1"/>
      </w:numPr>
      <w:spacing w:after="160"/>
      <w:ind w:firstLine="720"/>
      <w:pPrChange w:id="8" w:author="TLF" w:date="2025-10-10T13:26:00Z">
        <w:pPr>
          <w:numPr>
            <w:ilvl w:val="1"/>
          </w:numPr>
          <w:spacing w:after="160" w:line="278" w:lineRule="auto"/>
        </w:pPr>
      </w:pPrChange>
    </w:pPr>
    <w:rPr>
      <w:rFonts w:asciiTheme="minorHAnsi" w:eastAsiaTheme="majorEastAsia" w:hAnsiTheme="minorHAnsi" w:cstheme="majorBidi"/>
      <w:color w:val="595959" w:themeColor="text1" w:themeTint="A6"/>
      <w:spacing w:val="15"/>
      <w:sz w:val="28"/>
      <w:szCs w:val="28"/>
      <w:rPrChange w:id="8" w:author="TLF" w:date="2025-10-10T13:26:00Z">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rPrChange>
    </w:rPr>
  </w:style>
  <w:style w:type="character" w:customStyle="1" w:styleId="SubtitleChar">
    <w:name w:val="Subtitle Char"/>
    <w:basedOn w:val="DefaultParagraphFont"/>
    <w:link w:val="Subtitle"/>
    <w:uiPriority w:val="11"/>
    <w:rsid w:val="0052776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152D"/>
    <w:pPr>
      <w:spacing w:before="160" w:after="160"/>
      <w:jc w:val="center"/>
      <w:pPrChange w:id="9" w:author="TLF" w:date="2025-10-10T13:26:00Z">
        <w:pPr>
          <w:spacing w:before="160" w:after="160" w:line="278" w:lineRule="auto"/>
          <w:jc w:val="center"/>
        </w:pPr>
      </w:pPrChange>
    </w:pPr>
    <w:rPr>
      <w:i/>
      <w:iCs/>
      <w:color w:val="404040" w:themeColor="text1" w:themeTint="BF"/>
      <w:rPrChange w:id="9" w:author="TLF" w:date="2025-10-10T13:26:00Z">
        <w:rPr>
          <w:rFonts w:asciiTheme="minorHAnsi" w:eastAsiaTheme="minorHAnsi" w:hAnsiTheme="minorHAnsi" w:cstheme="minorBidi"/>
          <w:i/>
          <w:iCs/>
          <w:color w:val="404040" w:themeColor="text1" w:themeTint="BF"/>
          <w:kern w:val="2"/>
          <w:sz w:val="24"/>
          <w:szCs w:val="24"/>
          <w:lang w:val="en-US" w:eastAsia="en-US" w:bidi="ar-SA"/>
          <w14:ligatures w14:val="standardContextual"/>
        </w:rPr>
      </w:rPrChange>
    </w:rPr>
  </w:style>
  <w:style w:type="character" w:customStyle="1" w:styleId="QuoteChar">
    <w:name w:val="Quote Char"/>
    <w:basedOn w:val="DefaultParagraphFont"/>
    <w:link w:val="Quote"/>
    <w:uiPriority w:val="29"/>
    <w:rsid w:val="00527762"/>
    <w:rPr>
      <w:i/>
      <w:iCs/>
      <w:color w:val="404040" w:themeColor="text1" w:themeTint="BF"/>
    </w:rPr>
  </w:style>
  <w:style w:type="paragraph" w:styleId="ListParagraph">
    <w:name w:val="List Paragraph"/>
    <w:basedOn w:val="Normal"/>
    <w:uiPriority w:val="34"/>
    <w:qFormat/>
    <w:rsid w:val="00527762"/>
    <w:pPr>
      <w:ind w:left="720"/>
      <w:contextualSpacing/>
    </w:pPr>
  </w:style>
  <w:style w:type="character" w:styleId="IntenseEmphasis">
    <w:name w:val="Intense Emphasis"/>
    <w:basedOn w:val="DefaultParagraphFont"/>
    <w:uiPriority w:val="21"/>
    <w:qFormat/>
    <w:rsid w:val="00527762"/>
    <w:rPr>
      <w:i/>
      <w:iCs/>
      <w:color w:val="365F91" w:themeColor="accent1" w:themeShade="BF"/>
    </w:rPr>
  </w:style>
  <w:style w:type="paragraph" w:styleId="IntenseQuote">
    <w:name w:val="Intense Quote"/>
    <w:basedOn w:val="Normal"/>
    <w:next w:val="Normal"/>
    <w:link w:val="IntenseQuoteChar"/>
    <w:uiPriority w:val="30"/>
    <w:qFormat/>
    <w:rsid w:val="0052776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527762"/>
    <w:rPr>
      <w:i/>
      <w:iCs/>
      <w:color w:val="365F91" w:themeColor="accent1" w:themeShade="BF"/>
    </w:rPr>
  </w:style>
  <w:style w:type="character" w:styleId="IntenseReference">
    <w:name w:val="Intense Reference"/>
    <w:basedOn w:val="DefaultParagraphFont"/>
    <w:uiPriority w:val="32"/>
    <w:qFormat/>
    <w:rsid w:val="00527762"/>
    <w:rPr>
      <w:b/>
      <w:bCs/>
      <w:smallCaps/>
      <w:color w:val="365F91" w:themeColor="accent1" w:themeShade="BF"/>
      <w:spacing w:val="5"/>
    </w:rPr>
  </w:style>
  <w:style w:type="paragraph" w:styleId="Header">
    <w:name w:val="header"/>
    <w:basedOn w:val="Normal"/>
    <w:link w:val="HeaderChar"/>
    <w:uiPriority w:val="99"/>
    <w:unhideWhenUsed/>
    <w:rsid w:val="00527762"/>
    <w:pPr>
      <w:tabs>
        <w:tab w:val="center" w:pos="4680"/>
        <w:tab w:val="right" w:pos="9360"/>
      </w:tabs>
      <w:spacing w:after="0"/>
      <w:ind w:firstLine="0"/>
      <w:jc w:val="left"/>
    </w:pPr>
    <w:rPr>
      <w:rFonts w:ascii="Aptos" w:hAnsi="Aptos"/>
      <w:kern w:val="2"/>
      <w:szCs w:val="24"/>
      <w14:ligatures w14:val="standardContextual"/>
    </w:rPr>
  </w:style>
  <w:style w:type="character" w:customStyle="1" w:styleId="HeaderChar">
    <w:name w:val="Header Char"/>
    <w:basedOn w:val="DefaultParagraphFont"/>
    <w:link w:val="Header"/>
    <w:uiPriority w:val="99"/>
    <w:rsid w:val="00527762"/>
    <w:rPr>
      <w:rFonts w:ascii="Aptos" w:hAnsi="Aptos"/>
      <w:kern w:val="2"/>
      <w:szCs w:val="24"/>
      <w14:ligatures w14:val="standardContextual"/>
    </w:rPr>
  </w:style>
  <w:style w:type="paragraph" w:styleId="Footer">
    <w:name w:val="footer"/>
    <w:basedOn w:val="Normal"/>
    <w:link w:val="FooterChar"/>
    <w:uiPriority w:val="99"/>
    <w:unhideWhenUsed/>
    <w:rsid w:val="00527762"/>
    <w:pPr>
      <w:tabs>
        <w:tab w:val="center" w:pos="4680"/>
        <w:tab w:val="right" w:pos="9360"/>
      </w:tabs>
      <w:spacing w:after="0"/>
      <w:ind w:firstLine="0"/>
      <w:jc w:val="left"/>
    </w:pPr>
    <w:rPr>
      <w:rFonts w:ascii="Aptos" w:hAnsi="Aptos"/>
      <w:kern w:val="2"/>
      <w:szCs w:val="24"/>
      <w14:ligatures w14:val="standardContextual"/>
    </w:rPr>
  </w:style>
  <w:style w:type="character" w:customStyle="1" w:styleId="FooterChar">
    <w:name w:val="Footer Char"/>
    <w:basedOn w:val="DefaultParagraphFont"/>
    <w:link w:val="Footer"/>
    <w:uiPriority w:val="99"/>
    <w:rsid w:val="00527762"/>
    <w:rPr>
      <w:rFonts w:ascii="Aptos" w:hAnsi="Aptos"/>
      <w:kern w:val="2"/>
      <w:szCs w:val="24"/>
      <w14:ligatures w14:val="standardContextual"/>
    </w:rPr>
  </w:style>
  <w:style w:type="paragraph" w:styleId="FootnoteText">
    <w:name w:val="footnote text"/>
    <w:basedOn w:val="Normal"/>
    <w:link w:val="FootnoteTextChar"/>
    <w:uiPriority w:val="99"/>
    <w:semiHidden/>
    <w:unhideWhenUsed/>
    <w:rsid w:val="00527762"/>
    <w:pPr>
      <w:spacing w:after="0"/>
      <w:ind w:firstLine="0"/>
      <w:jc w:val="left"/>
    </w:pPr>
    <w:rPr>
      <w:rFonts w:ascii="Aptos" w:hAnsi="Aptos"/>
      <w:kern w:val="2"/>
      <w:sz w:val="20"/>
      <w:szCs w:val="20"/>
      <w14:ligatures w14:val="standardContextual"/>
    </w:rPr>
  </w:style>
  <w:style w:type="character" w:customStyle="1" w:styleId="FootnoteTextChar">
    <w:name w:val="Footnote Text Char"/>
    <w:basedOn w:val="DefaultParagraphFont"/>
    <w:link w:val="FootnoteText"/>
    <w:uiPriority w:val="99"/>
    <w:semiHidden/>
    <w:rsid w:val="00527762"/>
    <w:rPr>
      <w:rFonts w:ascii="Aptos" w:hAnsi="Aptos"/>
      <w:kern w:val="2"/>
      <w:sz w:val="20"/>
      <w:szCs w:val="20"/>
      <w14:ligatures w14:val="standardContextual"/>
    </w:rPr>
  </w:style>
  <w:style w:type="character" w:styleId="FootnoteReference">
    <w:name w:val="footnote reference"/>
    <w:basedOn w:val="DefaultParagraphFont"/>
    <w:uiPriority w:val="99"/>
    <w:semiHidden/>
    <w:unhideWhenUsed/>
    <w:rsid w:val="00527762"/>
    <w:rPr>
      <w:vertAlign w:val="superscript"/>
    </w:rPr>
  </w:style>
  <w:style w:type="paragraph" w:customStyle="1" w:styleId="PolicyFooter">
    <w:name w:val="Policy Footer"/>
    <w:basedOn w:val="Normal"/>
    <w:next w:val="Normal"/>
    <w:link w:val="PolicyFooterChar"/>
    <w:qFormat/>
    <w:rsid w:val="00527762"/>
    <w:pPr>
      <w:tabs>
        <w:tab w:val="right" w:pos="9360"/>
      </w:tabs>
      <w:spacing w:after="0"/>
      <w:ind w:firstLine="0"/>
    </w:pPr>
    <w:rPr>
      <w:rFonts w:ascii="Arial" w:eastAsia="Times New Roman" w:hAnsi="Arial" w:cs="Arial"/>
      <w:noProof/>
      <w:color w:val="000000"/>
      <w:kern w:val="16"/>
      <w:sz w:val="20"/>
      <w:szCs w:val="24"/>
    </w:rPr>
  </w:style>
  <w:style w:type="character" w:customStyle="1" w:styleId="PolicyFooterChar">
    <w:name w:val="Policy Footer Char"/>
    <w:basedOn w:val="DefaultParagraphFont"/>
    <w:link w:val="PolicyFooter"/>
    <w:rsid w:val="00527762"/>
    <w:rPr>
      <w:rFonts w:ascii="Arial" w:eastAsia="Times New Roman" w:hAnsi="Arial" w:cs="Arial"/>
      <w:noProof/>
      <w:color w:val="000000"/>
      <w:kern w:val="16"/>
      <w:sz w:val="20"/>
      <w:szCs w:val="24"/>
    </w:rPr>
  </w:style>
  <w:style w:type="character" w:customStyle="1" w:styleId="Hyperlink1">
    <w:name w:val="Hyperlink1"/>
    <w:basedOn w:val="DefaultParagraphFont"/>
    <w:uiPriority w:val="99"/>
    <w:unhideWhenUsed/>
    <w:rsid w:val="00527762"/>
    <w:rPr>
      <w:color w:val="467886"/>
      <w:u w:val="single"/>
    </w:rPr>
  </w:style>
  <w:style w:type="character" w:styleId="Hyperlink">
    <w:name w:val="Hyperlink"/>
    <w:basedOn w:val="DefaultParagraphFont"/>
    <w:uiPriority w:val="99"/>
    <w:unhideWhenUsed/>
    <w:rsid w:val="00527762"/>
    <w:rPr>
      <w:color w:val="0000FF" w:themeColor="hyperlink"/>
      <w:u w:val="single"/>
    </w:rPr>
  </w:style>
  <w:style w:type="character" w:styleId="UnresolvedMention">
    <w:name w:val="Unresolved Mention"/>
    <w:basedOn w:val="DefaultParagraphFont"/>
    <w:uiPriority w:val="99"/>
    <w:semiHidden/>
    <w:unhideWhenUsed/>
    <w:rsid w:val="00947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71784-9796-4474-BF53-D3DA7B15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1561</Words>
  <Characters>7429</Characters>
  <Application>Microsoft Office Word</Application>
  <DocSecurity>0</DocSecurity>
  <Lines>189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4113-F-2 ESTA Leave Request Checklist</dc:title>
  <dc:subject>4100 - Employee Rights and Responsibilities</dc:subject>
  <dc:creator>Thrun Attorneys</dc:creator>
  <cp:keywords/>
  <dc:description/>
  <cp:lastModifiedBy>TLF</cp:lastModifiedBy>
  <cp:revision>2</cp:revision>
  <cp:lastPrinted>2025-10-10T17:30:00Z</cp:lastPrinted>
  <dcterms:created xsi:type="dcterms:W3CDTF">2025-09-17T18:07:00Z</dcterms:created>
  <dcterms:modified xsi:type="dcterms:W3CDTF">2025-10-10T17:31:00Z</dcterms:modified>
</cp:coreProperties>
</file>